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31A72A45"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3179E2">
        <w:rPr>
          <w:rFonts w:cs="Arial"/>
          <w:b/>
          <w:sz w:val="24"/>
          <w:szCs w:val="24"/>
        </w:rPr>
        <w:t>1</w:t>
      </w:r>
      <w:r w:rsidR="000D462E">
        <w:rPr>
          <w:b/>
          <w:i/>
          <w:noProof/>
          <w:sz w:val="28"/>
        </w:rPr>
        <w:tab/>
      </w:r>
      <w:r w:rsidR="002153AF" w:rsidRPr="002153AF">
        <w:rPr>
          <w:b/>
          <w:i/>
          <w:noProof/>
          <w:sz w:val="28"/>
        </w:rPr>
        <w:t>R5-236560</w:t>
      </w:r>
    </w:p>
    <w:p w14:paraId="2248494A" w14:textId="00CB5339" w:rsidR="00B408B7" w:rsidRDefault="003179E2" w:rsidP="00B408B7">
      <w:pPr>
        <w:pStyle w:val="CRCoverPage"/>
        <w:outlineLvl w:val="0"/>
        <w:rPr>
          <w:b/>
          <w:noProof/>
          <w:sz w:val="24"/>
        </w:rPr>
      </w:pPr>
      <w:r>
        <w:rPr>
          <w:b/>
          <w:noProof/>
          <w:sz w:val="24"/>
        </w:rPr>
        <w:t>Chicago</w:t>
      </w:r>
      <w:r w:rsidR="00B408B7">
        <w:rPr>
          <w:b/>
          <w:noProof/>
          <w:sz w:val="24"/>
        </w:rPr>
        <w:t xml:space="preserve">, </w:t>
      </w:r>
      <w:r>
        <w:rPr>
          <w:b/>
          <w:noProof/>
          <w:sz w:val="24"/>
        </w:rPr>
        <w:t>USA</w:t>
      </w:r>
      <w:r w:rsidR="00B408B7">
        <w:fldChar w:fldCharType="begin"/>
      </w:r>
      <w:r w:rsidR="00B408B7">
        <w:instrText xml:space="preserve"> DOCPROPERTY  Country  \* MERGEFORMAT </w:instrText>
      </w:r>
      <w:r w:rsidR="00B408B7">
        <w:fldChar w:fldCharType="end"/>
      </w:r>
      <w:r w:rsidR="00B408B7">
        <w:rPr>
          <w:b/>
          <w:noProof/>
          <w:sz w:val="24"/>
        </w:rPr>
        <w:t xml:space="preserve">, </w:t>
      </w:r>
      <w:fldSimple w:instr=" DOCPROPERTY  StartDate  \* MERGEFORMAT ">
        <w:r>
          <w:rPr>
            <w:b/>
            <w:noProof/>
            <w:sz w:val="24"/>
          </w:rPr>
          <w:t>13th</w:t>
        </w:r>
        <w:r w:rsidR="00B408B7">
          <w:rPr>
            <w:b/>
            <w:noProof/>
            <w:sz w:val="24"/>
          </w:rPr>
          <w:t xml:space="preserve"> </w:t>
        </w:r>
        <w:r>
          <w:rPr>
            <w:b/>
            <w:noProof/>
            <w:sz w:val="24"/>
          </w:rPr>
          <w:t>Nov</w:t>
        </w:r>
        <w:r w:rsidR="00B408B7" w:rsidRPr="00BA51D9">
          <w:rPr>
            <w:b/>
            <w:noProof/>
            <w:sz w:val="24"/>
          </w:rPr>
          <w:t xml:space="preserve"> 202</w:t>
        </w:r>
      </w:fldSimple>
      <w:r w:rsidR="00B408B7">
        <w:rPr>
          <w:b/>
          <w:noProof/>
          <w:sz w:val="24"/>
        </w:rPr>
        <w:t xml:space="preserve">3 - </w:t>
      </w:r>
      <w:r>
        <w:rPr>
          <w:b/>
          <w:noProof/>
          <w:sz w:val="24"/>
        </w:rPr>
        <w:t>17</w:t>
      </w:r>
      <w:r w:rsidR="00B408B7">
        <w:rPr>
          <w:b/>
          <w:noProof/>
          <w:sz w:val="24"/>
        </w:rPr>
        <w:t xml:space="preserve">th </w:t>
      </w:r>
      <w:r>
        <w:rPr>
          <w:b/>
          <w:noProof/>
          <w:sz w:val="24"/>
        </w:rPr>
        <w:t>Nov</w:t>
      </w:r>
      <w:r w:rsidR="00B408B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6DBBCE8F" w:rsidR="000D462E" w:rsidRPr="00410371" w:rsidRDefault="000D462E" w:rsidP="004B1355">
            <w:pPr>
              <w:pStyle w:val="CRCoverPage"/>
              <w:spacing w:after="0"/>
              <w:jc w:val="right"/>
              <w:rPr>
                <w:b/>
                <w:noProof/>
                <w:sz w:val="28"/>
              </w:rPr>
            </w:pPr>
            <w:r w:rsidRPr="00576262">
              <w:rPr>
                <w:b/>
                <w:noProof/>
                <w:sz w:val="28"/>
              </w:rPr>
              <w:t>3</w:t>
            </w:r>
            <w:r w:rsidR="003179E2">
              <w:rPr>
                <w:b/>
                <w:noProof/>
                <w:sz w:val="28"/>
              </w:rPr>
              <w:t>8</w:t>
            </w:r>
            <w:r w:rsidR="00A95535">
              <w:rPr>
                <w:b/>
                <w:noProof/>
                <w:sz w:val="28"/>
              </w:rPr>
              <w:t>.</w:t>
            </w:r>
            <w:r w:rsidR="00F05709">
              <w:rPr>
                <w:b/>
                <w:noProof/>
                <w:sz w:val="28"/>
              </w:rPr>
              <w:t>5</w:t>
            </w:r>
            <w:r w:rsidR="007B1CD3">
              <w:rPr>
                <w:b/>
                <w:noProof/>
                <w:sz w:val="28"/>
              </w:rPr>
              <w:t>08</w:t>
            </w:r>
            <w:r w:rsidR="00F05709">
              <w:rPr>
                <w:b/>
                <w:noProof/>
                <w:sz w:val="28"/>
              </w:rPr>
              <w:t>-</w:t>
            </w:r>
            <w:r w:rsidR="001100B0">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615077BA" w:rsidR="000D462E" w:rsidRPr="00410371" w:rsidRDefault="00782EA6" w:rsidP="00782EA6">
            <w:pPr>
              <w:pStyle w:val="CRCoverPage"/>
              <w:spacing w:after="0"/>
              <w:jc w:val="center"/>
              <w:rPr>
                <w:noProof/>
              </w:rPr>
            </w:pPr>
            <w:r>
              <w:rPr>
                <w:b/>
                <w:noProof/>
                <w:sz w:val="28"/>
              </w:rPr>
              <w:t>2962</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5502373A" w:rsidR="000D462E" w:rsidRPr="00410371" w:rsidRDefault="003B6A80" w:rsidP="004B1355">
            <w:pPr>
              <w:pStyle w:val="CRCoverPage"/>
              <w:spacing w:after="0"/>
              <w:jc w:val="center"/>
              <w:rPr>
                <w:noProof/>
                <w:sz w:val="28"/>
              </w:rPr>
            </w:pPr>
            <w:r>
              <w:rPr>
                <w:b/>
                <w:noProof/>
                <w:sz w:val="28"/>
              </w:rPr>
              <w:t>1</w:t>
            </w:r>
            <w:r w:rsidR="008012AC">
              <w:rPr>
                <w:b/>
                <w:noProof/>
                <w:sz w:val="28"/>
              </w:rPr>
              <w:t>8</w:t>
            </w:r>
            <w:r>
              <w:rPr>
                <w:b/>
                <w:noProof/>
                <w:sz w:val="28"/>
              </w:rPr>
              <w:t>.</w:t>
            </w:r>
            <w:r w:rsidR="007B1CD3">
              <w:rPr>
                <w:b/>
                <w:noProof/>
                <w:sz w:val="28"/>
              </w:rPr>
              <w:t>0.</w:t>
            </w:r>
            <w:r>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2FD68E4B" w:rsidR="00780E0B" w:rsidRPr="00631882" w:rsidRDefault="00961B04" w:rsidP="007E21CD">
            <w:pPr>
              <w:pStyle w:val="CRCoverPage"/>
              <w:spacing w:after="0"/>
              <w:ind w:left="100"/>
              <w:rPr>
                <w:noProof/>
              </w:rPr>
            </w:pPr>
            <w:r w:rsidRPr="00961B04">
              <w:rPr>
                <w:noProof/>
              </w:rPr>
              <w:t>Update to registration request/accept specific message content for UAS</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CC5B0A5"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3B1D149E" w:rsidR="00780E0B" w:rsidRPr="00A76385" w:rsidRDefault="007B1CD3" w:rsidP="00780E0B">
            <w:pPr>
              <w:pStyle w:val="CRCoverPage"/>
              <w:spacing w:after="0"/>
              <w:ind w:left="100"/>
              <w:rPr>
                <w:noProof/>
              </w:rPr>
            </w:pPr>
            <w:r w:rsidRPr="007B1CD3">
              <w:rPr>
                <w:noProof/>
              </w:rPr>
              <w:t>TEI15_Test, 5GS_NR_LTE-UEConTest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026BA352" w:rsidR="00780E0B" w:rsidRDefault="00946B1D" w:rsidP="00780E0B">
            <w:pPr>
              <w:pStyle w:val="CRCoverPage"/>
              <w:spacing w:after="0"/>
              <w:ind w:left="100"/>
              <w:rPr>
                <w:noProof/>
              </w:rPr>
            </w:pPr>
            <w:r w:rsidRPr="00576262">
              <w:t>20</w:t>
            </w:r>
            <w:r>
              <w:t>23</w:t>
            </w:r>
            <w:r w:rsidRPr="00576262">
              <w:t>-</w:t>
            </w:r>
            <w:r w:rsidR="00F25507">
              <w:t>11</w:t>
            </w:r>
            <w:r w:rsidRPr="00576262">
              <w:t>-</w:t>
            </w:r>
            <w:r w:rsidR="00F25507">
              <w:t>03</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CDD9083" w:rsidR="00780E0B" w:rsidRDefault="00FC74D1" w:rsidP="00780E0B">
            <w:pPr>
              <w:pStyle w:val="CRCoverPage"/>
              <w:spacing w:after="0"/>
              <w:ind w:left="100"/>
              <w:rPr>
                <w:noProof/>
              </w:rPr>
            </w:pPr>
            <w:r>
              <w:rPr>
                <w:noProof/>
              </w:rPr>
              <w:t>R18</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3CD15067" w:rsidR="00DE50E1" w:rsidRPr="00602E74" w:rsidRDefault="001100B0" w:rsidP="00DE50E1">
            <w:pPr>
              <w:pStyle w:val="CRCoverPage"/>
              <w:spacing w:after="0"/>
              <w:ind w:left="100"/>
              <w:rPr>
                <w:rFonts w:cs="Arial"/>
                <w:noProof/>
              </w:rPr>
            </w:pPr>
            <w:r w:rsidRPr="00D37832">
              <w:t>Service-level-AA container</w:t>
            </w:r>
            <w:r>
              <w:t xml:space="preserve"> IE present in </w:t>
            </w:r>
            <w:proofErr w:type="spellStart"/>
            <w:r>
              <w:t>Registation</w:t>
            </w:r>
            <w:proofErr w:type="spellEnd"/>
            <w:r>
              <w:t xml:space="preserve"> request and Registration accept should be defined with value mark and condition</w:t>
            </w:r>
            <w:r w:rsidR="00DB6082">
              <w:t xml:space="preserve"> for UE supporting UAS.</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31F54031" w:rsidR="002F2B07" w:rsidRPr="00631882" w:rsidRDefault="001100B0" w:rsidP="00E971B8">
            <w:pPr>
              <w:pStyle w:val="CRCoverPage"/>
              <w:spacing w:after="0"/>
              <w:ind w:left="100"/>
              <w:rPr>
                <w:noProof/>
              </w:rPr>
            </w:pPr>
            <w:r>
              <w:rPr>
                <w:noProof/>
              </w:rPr>
              <w:t>Updated table 4.7.1-6 and 4.7.1-7 with Value/</w:t>
            </w:r>
            <w:r w:rsidR="00DB6082">
              <w:rPr>
                <w:noProof/>
              </w:rPr>
              <w:t>re</w:t>
            </w:r>
            <w:r>
              <w:rPr>
                <w:noProof/>
              </w:rPr>
              <w:t xml:space="preserve">mark and condition for </w:t>
            </w:r>
            <w:r w:rsidR="00DB6082">
              <w:rPr>
                <w:noProof/>
              </w:rPr>
              <w:t xml:space="preserve">UE supporting </w:t>
            </w:r>
            <w:r>
              <w:rPr>
                <w:noProof/>
              </w:rPr>
              <w:t>UAS.</w:t>
            </w:r>
          </w:p>
        </w:tc>
      </w:tr>
      <w:tr w:rsidR="002F2B07" w14:paraId="1C2B7FE1" w14:textId="77777777" w:rsidTr="009E6185">
        <w:trPr>
          <w:trHeight w:val="68"/>
        </w:trPr>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164DCA4" w:rsidR="002F2B07" w:rsidRDefault="001100B0" w:rsidP="00965C4A">
            <w:pPr>
              <w:pStyle w:val="CRCoverPage"/>
              <w:spacing w:after="0"/>
              <w:ind w:left="100"/>
              <w:rPr>
                <w:noProof/>
              </w:rPr>
            </w:pPr>
            <w:r w:rsidRPr="0098477A">
              <w:rPr>
                <w:lang w:eastAsia="zh-CN"/>
              </w:rPr>
              <w:t>This aspect of the work plan will remain unfulfilled</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2523AD2E" w:rsidR="002F2B07" w:rsidRDefault="001100B0" w:rsidP="002F2B07">
            <w:pPr>
              <w:pStyle w:val="CRCoverPage"/>
              <w:spacing w:after="0"/>
              <w:ind w:left="100"/>
              <w:rPr>
                <w:noProof/>
              </w:rPr>
            </w:pPr>
            <w:r>
              <w:rPr>
                <w:noProof/>
              </w:rPr>
              <w:t>4.7.1-6, 4.7.1-7</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BCC1BEC"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14B9626" w:rsidR="002F2B07" w:rsidRDefault="00A30383" w:rsidP="002F2B07">
            <w:pPr>
              <w:pStyle w:val="CRCoverPage"/>
              <w:spacing w:after="0"/>
              <w:jc w:val="center"/>
              <w:rPr>
                <w:b/>
                <w:caps/>
                <w:noProof/>
              </w:rPr>
            </w:pPr>
            <w:r w:rsidRPr="00576262">
              <w:rPr>
                <w:b/>
                <w:caps/>
                <w:noProof/>
              </w:rPr>
              <w:t>X</w:t>
            </w: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51CF244" w:rsidR="007E0288" w:rsidRDefault="00A30383" w:rsidP="00A30383">
            <w:pPr>
              <w:pStyle w:val="CRCoverPage"/>
              <w:spacing w:after="0"/>
              <w:ind w:left="99"/>
              <w:rPr>
                <w:noProof/>
              </w:rPr>
            </w:pPr>
            <w:r>
              <w:rPr>
                <w:noProof/>
              </w:rPr>
              <w:t>TS/TR ... CR ...</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2C75ED2E" w:rsidR="002F2B07" w:rsidRDefault="002F2B07" w:rsidP="002F2B07">
            <w:pPr>
              <w:pStyle w:val="CRCoverPage"/>
              <w:spacing w:after="0"/>
              <w:ind w:left="100"/>
              <w:rPr>
                <w:noProof/>
              </w:rPr>
            </w:pP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2F2B07" w:rsidRPr="00C410A5" w:rsidRDefault="002F2B07" w:rsidP="002F2B07">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7FB53763" w14:textId="77777777" w:rsidR="009E6185" w:rsidRDefault="0057351B" w:rsidP="009E6185">
      <w:pPr>
        <w:pStyle w:val="Heading3"/>
        <w:rPr>
          <w:rFonts w:eastAsia="SimSun" w:cs="Arial"/>
          <w:noProof/>
          <w:color w:val="0000FF"/>
          <w:kern w:val="2"/>
          <w:szCs w:val="28"/>
          <w:lang w:val="en-US" w:eastAsia="zh-CN"/>
        </w:rPr>
      </w:pPr>
      <w:r w:rsidRPr="009E6185">
        <w:rPr>
          <w:rFonts w:eastAsia="SimSun" w:cs="Arial"/>
          <w:noProof/>
          <w:color w:val="0000FF"/>
          <w:kern w:val="2"/>
          <w:szCs w:val="28"/>
          <w:lang w:val="en-US" w:eastAsia="zh-CN"/>
        </w:rPr>
        <w:lastRenderedPageBreak/>
        <w:t>&lt;Start of modified section&gt;</w:t>
      </w:r>
    </w:p>
    <w:p w14:paraId="221FFC59" w14:textId="07F1EAA2" w:rsidR="006220C9" w:rsidRPr="00D37832" w:rsidRDefault="006220C9" w:rsidP="006220C9">
      <w:pPr>
        <w:pStyle w:val="Heading4"/>
      </w:pPr>
      <w:r w:rsidRPr="00D37832">
        <w:rPr>
          <w:i/>
        </w:rPr>
        <w:t>–</w:t>
      </w:r>
      <w:r w:rsidRPr="00D37832">
        <w:rPr>
          <w:i/>
        </w:rPr>
        <w:tab/>
        <w:t>Registration request</w:t>
      </w:r>
    </w:p>
    <w:p w14:paraId="4020AE16" w14:textId="77777777" w:rsidR="006220C9" w:rsidRPr="00D37832" w:rsidRDefault="006220C9" w:rsidP="006220C9">
      <w:pPr>
        <w:pStyle w:val="TH"/>
        <w:rPr>
          <w:iCs/>
        </w:rPr>
      </w:pPr>
      <w:bookmarkStart w:id="2" w:name="_Hlk149554950"/>
      <w:r w:rsidRPr="00D37832">
        <w:t xml:space="preserve">Table 4.7.1-6: </w:t>
      </w:r>
      <w:r w:rsidRPr="00D37832">
        <w:rPr>
          <w:iCs/>
        </w:rPr>
        <w:t>REGISTRATION REQUEST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528"/>
        <w:gridCol w:w="1417"/>
      </w:tblGrid>
      <w:tr w:rsidR="006220C9" w:rsidRPr="00D37832" w14:paraId="1F9303FA" w14:textId="77777777" w:rsidTr="00BE7C2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0C34DF8" w14:textId="77777777" w:rsidR="006220C9" w:rsidRPr="00D37832" w:rsidRDefault="006220C9" w:rsidP="00BE7C20">
            <w:pPr>
              <w:pStyle w:val="TAL"/>
              <w:rPr>
                <w:lang w:eastAsia="en-US"/>
              </w:rPr>
            </w:pPr>
            <w:r w:rsidRPr="00D37832">
              <w:rPr>
                <w:lang w:eastAsia="en-US"/>
              </w:rPr>
              <w:lastRenderedPageBreak/>
              <w:t>Derivation Path: 24.501 clause 8.2.6</w:t>
            </w:r>
          </w:p>
        </w:tc>
      </w:tr>
      <w:tr w:rsidR="006220C9" w:rsidRPr="00D37832" w14:paraId="392E3379" w14:textId="77777777" w:rsidTr="00BE7C20">
        <w:tblPrEx>
          <w:tblCellMar>
            <w:left w:w="108" w:type="dxa"/>
            <w:right w:w="108" w:type="dxa"/>
          </w:tblCellMar>
        </w:tblPrEx>
        <w:tc>
          <w:tcPr>
            <w:tcW w:w="4535" w:type="dxa"/>
            <w:gridSpan w:val="2"/>
          </w:tcPr>
          <w:p w14:paraId="660C6256" w14:textId="77777777" w:rsidR="006220C9" w:rsidRPr="00D37832" w:rsidRDefault="006220C9" w:rsidP="00BE7C20">
            <w:pPr>
              <w:pStyle w:val="TAH"/>
              <w:rPr>
                <w:lang w:eastAsia="en-US"/>
              </w:rPr>
            </w:pPr>
            <w:r w:rsidRPr="00D37832">
              <w:rPr>
                <w:lang w:eastAsia="en-US"/>
              </w:rPr>
              <w:t>Information Element</w:t>
            </w:r>
          </w:p>
        </w:tc>
        <w:tc>
          <w:tcPr>
            <w:tcW w:w="2267" w:type="dxa"/>
          </w:tcPr>
          <w:p w14:paraId="04257941" w14:textId="77777777" w:rsidR="006220C9" w:rsidRPr="00D37832" w:rsidRDefault="006220C9" w:rsidP="00BE7C20">
            <w:pPr>
              <w:pStyle w:val="TAH"/>
              <w:rPr>
                <w:lang w:eastAsia="en-US"/>
              </w:rPr>
            </w:pPr>
            <w:r w:rsidRPr="00D37832">
              <w:rPr>
                <w:lang w:eastAsia="en-US"/>
              </w:rPr>
              <w:t>Value/remark</w:t>
            </w:r>
          </w:p>
        </w:tc>
        <w:tc>
          <w:tcPr>
            <w:tcW w:w="1528" w:type="dxa"/>
          </w:tcPr>
          <w:p w14:paraId="2CA95754" w14:textId="77777777" w:rsidR="006220C9" w:rsidRPr="00D37832" w:rsidRDefault="006220C9" w:rsidP="00BE7C20">
            <w:pPr>
              <w:pStyle w:val="TAH"/>
              <w:rPr>
                <w:lang w:eastAsia="en-US"/>
              </w:rPr>
            </w:pPr>
            <w:r w:rsidRPr="00D37832">
              <w:rPr>
                <w:lang w:eastAsia="en-US"/>
              </w:rPr>
              <w:t>Comment</w:t>
            </w:r>
          </w:p>
        </w:tc>
        <w:tc>
          <w:tcPr>
            <w:tcW w:w="1417" w:type="dxa"/>
          </w:tcPr>
          <w:p w14:paraId="77880B80" w14:textId="77777777" w:rsidR="006220C9" w:rsidRPr="00D37832" w:rsidRDefault="006220C9" w:rsidP="00BE7C20">
            <w:pPr>
              <w:pStyle w:val="TAH"/>
              <w:rPr>
                <w:lang w:eastAsia="en-US"/>
              </w:rPr>
            </w:pPr>
            <w:r w:rsidRPr="00D37832">
              <w:rPr>
                <w:lang w:eastAsia="en-US"/>
              </w:rPr>
              <w:t>Condition</w:t>
            </w:r>
          </w:p>
        </w:tc>
      </w:tr>
      <w:tr w:rsidR="006220C9" w:rsidRPr="00D37832" w14:paraId="41C69471" w14:textId="77777777" w:rsidTr="00BE7C20">
        <w:tblPrEx>
          <w:tblCellMar>
            <w:left w:w="108" w:type="dxa"/>
            <w:right w:w="108" w:type="dxa"/>
          </w:tblCellMar>
        </w:tblPrEx>
        <w:tc>
          <w:tcPr>
            <w:tcW w:w="4535" w:type="dxa"/>
            <w:gridSpan w:val="2"/>
          </w:tcPr>
          <w:p w14:paraId="3C797A1B" w14:textId="77777777" w:rsidR="006220C9" w:rsidRPr="00D37832" w:rsidRDefault="006220C9" w:rsidP="00BE7C20">
            <w:pPr>
              <w:pStyle w:val="TAL"/>
              <w:rPr>
                <w:lang w:eastAsia="en-US"/>
              </w:rPr>
            </w:pPr>
            <w:r w:rsidRPr="00D37832">
              <w:rPr>
                <w:lang w:eastAsia="en-US"/>
              </w:rPr>
              <w:t>Extended protocol discriminator</w:t>
            </w:r>
          </w:p>
        </w:tc>
        <w:tc>
          <w:tcPr>
            <w:tcW w:w="2267" w:type="dxa"/>
          </w:tcPr>
          <w:p w14:paraId="1B4E2CC9" w14:textId="77777777" w:rsidR="006220C9" w:rsidRPr="00D37832" w:rsidRDefault="006220C9" w:rsidP="00BE7C20">
            <w:pPr>
              <w:pStyle w:val="TAL"/>
              <w:rPr>
                <w:lang w:eastAsia="en-US"/>
              </w:rPr>
            </w:pPr>
            <w:r w:rsidRPr="00D37832">
              <w:rPr>
                <w:lang w:eastAsia="en-US"/>
              </w:rPr>
              <w:t>‘0111 1110’B</w:t>
            </w:r>
          </w:p>
        </w:tc>
        <w:tc>
          <w:tcPr>
            <w:tcW w:w="1528" w:type="dxa"/>
          </w:tcPr>
          <w:p w14:paraId="2118DFBB" w14:textId="77777777" w:rsidR="006220C9" w:rsidRPr="00D37832" w:rsidRDefault="006220C9" w:rsidP="00BE7C20">
            <w:pPr>
              <w:pStyle w:val="TAL"/>
              <w:rPr>
                <w:lang w:eastAsia="en-US"/>
              </w:rPr>
            </w:pPr>
            <w:r w:rsidRPr="00D37832">
              <w:rPr>
                <w:lang w:eastAsia="en-US"/>
              </w:rPr>
              <w:t>5GS mobility management messages</w:t>
            </w:r>
          </w:p>
        </w:tc>
        <w:tc>
          <w:tcPr>
            <w:tcW w:w="1417" w:type="dxa"/>
          </w:tcPr>
          <w:p w14:paraId="524BD210" w14:textId="77777777" w:rsidR="006220C9" w:rsidRPr="00D37832" w:rsidRDefault="006220C9" w:rsidP="00BE7C20">
            <w:pPr>
              <w:pStyle w:val="TAL"/>
              <w:rPr>
                <w:lang w:eastAsia="en-US"/>
              </w:rPr>
            </w:pPr>
          </w:p>
        </w:tc>
      </w:tr>
      <w:tr w:rsidR="006220C9" w:rsidRPr="00D37832" w14:paraId="2D8E1508" w14:textId="77777777" w:rsidTr="00BE7C20">
        <w:tblPrEx>
          <w:tblCellMar>
            <w:left w:w="108" w:type="dxa"/>
            <w:right w:w="108" w:type="dxa"/>
          </w:tblCellMar>
        </w:tblPrEx>
        <w:tc>
          <w:tcPr>
            <w:tcW w:w="4535" w:type="dxa"/>
            <w:gridSpan w:val="2"/>
          </w:tcPr>
          <w:p w14:paraId="7A398AB7" w14:textId="77777777" w:rsidR="006220C9" w:rsidRPr="00D37832" w:rsidRDefault="006220C9" w:rsidP="00BE7C20">
            <w:pPr>
              <w:pStyle w:val="TAL"/>
              <w:rPr>
                <w:lang w:eastAsia="en-US"/>
              </w:rPr>
            </w:pPr>
            <w:r w:rsidRPr="00D37832">
              <w:rPr>
                <w:lang w:eastAsia="en-US"/>
              </w:rPr>
              <w:t>Security header type</w:t>
            </w:r>
          </w:p>
        </w:tc>
        <w:tc>
          <w:tcPr>
            <w:tcW w:w="2267" w:type="dxa"/>
          </w:tcPr>
          <w:p w14:paraId="0C8B7C41" w14:textId="77777777" w:rsidR="006220C9" w:rsidRPr="00D37832" w:rsidRDefault="006220C9" w:rsidP="00BE7C20">
            <w:pPr>
              <w:pStyle w:val="TAL"/>
              <w:rPr>
                <w:lang w:eastAsia="en-US"/>
              </w:rPr>
            </w:pPr>
            <w:r w:rsidRPr="00D37832">
              <w:rPr>
                <w:lang w:eastAsia="en-US"/>
              </w:rPr>
              <w:t>’0000’B</w:t>
            </w:r>
          </w:p>
        </w:tc>
        <w:tc>
          <w:tcPr>
            <w:tcW w:w="1528" w:type="dxa"/>
          </w:tcPr>
          <w:p w14:paraId="5E2A8122" w14:textId="77777777" w:rsidR="006220C9" w:rsidRPr="00D37832" w:rsidRDefault="006220C9" w:rsidP="00BE7C20">
            <w:pPr>
              <w:pStyle w:val="TAL"/>
              <w:rPr>
                <w:rFonts w:eastAsia="MS PGothic"/>
                <w:lang w:eastAsia="en-US"/>
              </w:rPr>
            </w:pPr>
            <w:r w:rsidRPr="00D37832">
              <w:rPr>
                <w:lang w:eastAsia="en-US"/>
              </w:rPr>
              <w:t>Plain 5GS NAS message, not security protected</w:t>
            </w:r>
          </w:p>
        </w:tc>
        <w:tc>
          <w:tcPr>
            <w:tcW w:w="1417" w:type="dxa"/>
          </w:tcPr>
          <w:p w14:paraId="1FA8E60C" w14:textId="77777777" w:rsidR="006220C9" w:rsidRPr="00D37832" w:rsidRDefault="006220C9" w:rsidP="00BE7C20">
            <w:pPr>
              <w:pStyle w:val="TAL"/>
              <w:rPr>
                <w:lang w:eastAsia="en-US"/>
              </w:rPr>
            </w:pPr>
          </w:p>
        </w:tc>
      </w:tr>
      <w:tr w:rsidR="006220C9" w:rsidRPr="00D37832" w14:paraId="3FD50324" w14:textId="77777777" w:rsidTr="00BE7C20">
        <w:tblPrEx>
          <w:tblCellMar>
            <w:left w:w="108" w:type="dxa"/>
            <w:right w:w="108" w:type="dxa"/>
          </w:tblCellMar>
        </w:tblPrEx>
        <w:tc>
          <w:tcPr>
            <w:tcW w:w="4535" w:type="dxa"/>
            <w:gridSpan w:val="2"/>
            <w:tcBorders>
              <w:bottom w:val="single" w:sz="4" w:space="0" w:color="auto"/>
            </w:tcBorders>
          </w:tcPr>
          <w:p w14:paraId="3EC99000" w14:textId="77777777" w:rsidR="006220C9" w:rsidRPr="00D37832" w:rsidRDefault="006220C9" w:rsidP="00BE7C20">
            <w:pPr>
              <w:pStyle w:val="TAL"/>
              <w:rPr>
                <w:lang w:eastAsia="en-US"/>
              </w:rPr>
            </w:pPr>
            <w:r w:rsidRPr="00D37832">
              <w:rPr>
                <w:lang w:eastAsia="en-US"/>
              </w:rPr>
              <w:t>Spare half octet</w:t>
            </w:r>
          </w:p>
        </w:tc>
        <w:tc>
          <w:tcPr>
            <w:tcW w:w="2267" w:type="dxa"/>
          </w:tcPr>
          <w:p w14:paraId="55A61D66" w14:textId="77777777" w:rsidR="006220C9" w:rsidRPr="00D37832" w:rsidRDefault="006220C9" w:rsidP="00BE7C20">
            <w:pPr>
              <w:pStyle w:val="TAL"/>
              <w:rPr>
                <w:lang w:eastAsia="en-US"/>
              </w:rPr>
            </w:pPr>
            <w:r w:rsidRPr="00D37832">
              <w:rPr>
                <w:rFonts w:eastAsia="MS PGothic"/>
                <w:lang w:eastAsia="en-US"/>
              </w:rPr>
              <w:t>'0000'B</w:t>
            </w:r>
          </w:p>
        </w:tc>
        <w:tc>
          <w:tcPr>
            <w:tcW w:w="1528" w:type="dxa"/>
          </w:tcPr>
          <w:p w14:paraId="60C2C43E" w14:textId="77777777" w:rsidR="006220C9" w:rsidRPr="00D37832" w:rsidRDefault="006220C9" w:rsidP="00BE7C20">
            <w:pPr>
              <w:pStyle w:val="TAL"/>
              <w:rPr>
                <w:lang w:eastAsia="en-US"/>
              </w:rPr>
            </w:pPr>
          </w:p>
        </w:tc>
        <w:tc>
          <w:tcPr>
            <w:tcW w:w="1417" w:type="dxa"/>
          </w:tcPr>
          <w:p w14:paraId="2AEF77D5" w14:textId="77777777" w:rsidR="006220C9" w:rsidRPr="00D37832" w:rsidRDefault="006220C9" w:rsidP="00BE7C20">
            <w:pPr>
              <w:pStyle w:val="TAL"/>
              <w:rPr>
                <w:lang w:eastAsia="en-US"/>
              </w:rPr>
            </w:pPr>
          </w:p>
        </w:tc>
      </w:tr>
      <w:tr w:rsidR="006220C9" w:rsidRPr="00D37832" w14:paraId="475A7A33" w14:textId="77777777" w:rsidTr="00BE7C20">
        <w:tblPrEx>
          <w:tblCellMar>
            <w:left w:w="108" w:type="dxa"/>
            <w:right w:w="108" w:type="dxa"/>
          </w:tblCellMar>
        </w:tblPrEx>
        <w:tc>
          <w:tcPr>
            <w:tcW w:w="4535" w:type="dxa"/>
            <w:gridSpan w:val="2"/>
          </w:tcPr>
          <w:p w14:paraId="69E650F8" w14:textId="77777777" w:rsidR="006220C9" w:rsidRPr="00D37832" w:rsidRDefault="006220C9" w:rsidP="00BE7C20">
            <w:pPr>
              <w:pStyle w:val="TAL"/>
              <w:rPr>
                <w:lang w:eastAsia="en-US"/>
              </w:rPr>
            </w:pPr>
            <w:r w:rsidRPr="00D37832">
              <w:rPr>
                <w:lang w:eastAsia="en-US"/>
              </w:rPr>
              <w:t>Registration request message identity</w:t>
            </w:r>
          </w:p>
        </w:tc>
        <w:tc>
          <w:tcPr>
            <w:tcW w:w="2267" w:type="dxa"/>
          </w:tcPr>
          <w:p w14:paraId="43BD3294" w14:textId="77777777" w:rsidR="006220C9" w:rsidRPr="00D37832" w:rsidRDefault="006220C9" w:rsidP="00BE7C20">
            <w:pPr>
              <w:pStyle w:val="TAL"/>
              <w:rPr>
                <w:lang w:eastAsia="en-US"/>
              </w:rPr>
            </w:pPr>
            <w:r w:rsidRPr="00D37832">
              <w:rPr>
                <w:lang w:eastAsia="en-US"/>
              </w:rPr>
              <w:t>‘0100 0001’B</w:t>
            </w:r>
          </w:p>
        </w:tc>
        <w:tc>
          <w:tcPr>
            <w:tcW w:w="1528" w:type="dxa"/>
          </w:tcPr>
          <w:p w14:paraId="4C4A349A" w14:textId="77777777" w:rsidR="006220C9" w:rsidRPr="00D37832" w:rsidRDefault="006220C9" w:rsidP="00BE7C20">
            <w:pPr>
              <w:pStyle w:val="TAL"/>
              <w:rPr>
                <w:lang w:eastAsia="en-US"/>
              </w:rPr>
            </w:pPr>
          </w:p>
        </w:tc>
        <w:tc>
          <w:tcPr>
            <w:tcW w:w="1417" w:type="dxa"/>
          </w:tcPr>
          <w:p w14:paraId="55D0D3CE" w14:textId="77777777" w:rsidR="006220C9" w:rsidRPr="00D37832" w:rsidRDefault="006220C9" w:rsidP="00BE7C20">
            <w:pPr>
              <w:pStyle w:val="TAL"/>
              <w:rPr>
                <w:lang w:eastAsia="en-US"/>
              </w:rPr>
            </w:pPr>
          </w:p>
        </w:tc>
      </w:tr>
      <w:tr w:rsidR="006220C9" w:rsidRPr="00D37832" w14:paraId="4A8E82EF" w14:textId="77777777" w:rsidTr="00BE7C20">
        <w:tblPrEx>
          <w:tblCellMar>
            <w:left w:w="108" w:type="dxa"/>
            <w:right w:w="108" w:type="dxa"/>
          </w:tblCellMar>
        </w:tblPrEx>
        <w:tc>
          <w:tcPr>
            <w:tcW w:w="4535" w:type="dxa"/>
            <w:gridSpan w:val="2"/>
          </w:tcPr>
          <w:p w14:paraId="750ED3BC" w14:textId="77777777" w:rsidR="006220C9" w:rsidRPr="00D37832" w:rsidRDefault="006220C9" w:rsidP="00BE7C20">
            <w:pPr>
              <w:pStyle w:val="TAL"/>
              <w:rPr>
                <w:lang w:eastAsia="en-US"/>
              </w:rPr>
            </w:pPr>
            <w:r w:rsidRPr="00D37832">
              <w:rPr>
                <w:lang w:eastAsia="en-US"/>
              </w:rPr>
              <w:t>5GS registration type</w:t>
            </w:r>
          </w:p>
        </w:tc>
        <w:tc>
          <w:tcPr>
            <w:tcW w:w="2267" w:type="dxa"/>
          </w:tcPr>
          <w:p w14:paraId="54DDD200" w14:textId="77777777" w:rsidR="006220C9" w:rsidRPr="00D37832" w:rsidRDefault="006220C9" w:rsidP="00BE7C20">
            <w:pPr>
              <w:pStyle w:val="TAL"/>
              <w:rPr>
                <w:lang w:eastAsia="en-US"/>
              </w:rPr>
            </w:pPr>
          </w:p>
        </w:tc>
        <w:tc>
          <w:tcPr>
            <w:tcW w:w="1528" w:type="dxa"/>
          </w:tcPr>
          <w:p w14:paraId="5CCE29D5" w14:textId="77777777" w:rsidR="006220C9" w:rsidRPr="00D37832" w:rsidRDefault="006220C9" w:rsidP="00BE7C20">
            <w:pPr>
              <w:pStyle w:val="TAL"/>
              <w:rPr>
                <w:lang w:eastAsia="en-US"/>
              </w:rPr>
            </w:pPr>
          </w:p>
        </w:tc>
        <w:tc>
          <w:tcPr>
            <w:tcW w:w="1417" w:type="dxa"/>
          </w:tcPr>
          <w:p w14:paraId="6C27B66E" w14:textId="77777777" w:rsidR="006220C9" w:rsidRPr="00D37832" w:rsidRDefault="006220C9" w:rsidP="00BE7C20">
            <w:pPr>
              <w:pStyle w:val="TAL"/>
              <w:rPr>
                <w:lang w:eastAsia="en-US"/>
              </w:rPr>
            </w:pPr>
          </w:p>
        </w:tc>
      </w:tr>
      <w:tr w:rsidR="006220C9" w:rsidRPr="00D37832" w14:paraId="69F23821" w14:textId="77777777" w:rsidTr="00BE7C20">
        <w:tblPrEx>
          <w:tblCellMar>
            <w:left w:w="108" w:type="dxa"/>
            <w:right w:w="108" w:type="dxa"/>
          </w:tblCellMar>
        </w:tblPrEx>
        <w:tc>
          <w:tcPr>
            <w:tcW w:w="4535" w:type="dxa"/>
            <w:gridSpan w:val="2"/>
            <w:vMerge w:val="restart"/>
          </w:tcPr>
          <w:p w14:paraId="5841F718" w14:textId="77777777" w:rsidR="006220C9" w:rsidRPr="00D37832" w:rsidRDefault="006220C9" w:rsidP="00BE7C20">
            <w:pPr>
              <w:pStyle w:val="TAL"/>
              <w:rPr>
                <w:lang w:eastAsia="en-US"/>
              </w:rPr>
            </w:pPr>
            <w:r w:rsidRPr="00D37832">
              <w:rPr>
                <w:lang w:eastAsia="en-US"/>
              </w:rPr>
              <w:t xml:space="preserve">  5GS registration type value</w:t>
            </w:r>
          </w:p>
        </w:tc>
        <w:tc>
          <w:tcPr>
            <w:tcW w:w="2267" w:type="dxa"/>
          </w:tcPr>
          <w:p w14:paraId="75B13F9D" w14:textId="77777777" w:rsidR="006220C9" w:rsidRPr="00D37832" w:rsidRDefault="006220C9" w:rsidP="00BE7C20">
            <w:pPr>
              <w:pStyle w:val="TAL"/>
              <w:rPr>
                <w:lang w:eastAsia="en-US"/>
              </w:rPr>
            </w:pPr>
            <w:r w:rsidRPr="00D37832">
              <w:rPr>
                <w:lang w:eastAsia="en-US"/>
              </w:rPr>
              <w:t>‘001’B</w:t>
            </w:r>
          </w:p>
        </w:tc>
        <w:tc>
          <w:tcPr>
            <w:tcW w:w="1528" w:type="dxa"/>
          </w:tcPr>
          <w:p w14:paraId="2BE25975" w14:textId="77777777" w:rsidR="006220C9" w:rsidRPr="00D37832" w:rsidRDefault="006220C9" w:rsidP="00BE7C20">
            <w:pPr>
              <w:pStyle w:val="TAL"/>
              <w:rPr>
                <w:lang w:eastAsia="en-US"/>
              </w:rPr>
            </w:pPr>
            <w:r w:rsidRPr="00D37832">
              <w:rPr>
                <w:lang w:eastAsia="en-US"/>
              </w:rPr>
              <w:t>Initial registration</w:t>
            </w:r>
          </w:p>
        </w:tc>
        <w:tc>
          <w:tcPr>
            <w:tcW w:w="1417" w:type="dxa"/>
          </w:tcPr>
          <w:p w14:paraId="258E94E1" w14:textId="77777777" w:rsidR="006220C9" w:rsidRPr="00D37832" w:rsidRDefault="006220C9" w:rsidP="00BE7C20">
            <w:pPr>
              <w:pStyle w:val="TAL"/>
              <w:rPr>
                <w:lang w:eastAsia="en-US"/>
              </w:rPr>
            </w:pPr>
          </w:p>
        </w:tc>
      </w:tr>
      <w:tr w:rsidR="006220C9" w:rsidRPr="00D37832" w14:paraId="032928CB" w14:textId="77777777" w:rsidTr="00BE7C20">
        <w:tblPrEx>
          <w:tblCellMar>
            <w:left w:w="108" w:type="dxa"/>
            <w:right w:w="108" w:type="dxa"/>
          </w:tblCellMar>
        </w:tblPrEx>
        <w:tc>
          <w:tcPr>
            <w:tcW w:w="4535" w:type="dxa"/>
            <w:gridSpan w:val="2"/>
            <w:vMerge/>
          </w:tcPr>
          <w:p w14:paraId="0C603344" w14:textId="77777777" w:rsidR="006220C9" w:rsidRPr="00D37832" w:rsidRDefault="006220C9" w:rsidP="00BE7C20">
            <w:pPr>
              <w:pStyle w:val="TAL"/>
              <w:rPr>
                <w:lang w:eastAsia="en-US"/>
              </w:rPr>
            </w:pPr>
          </w:p>
        </w:tc>
        <w:tc>
          <w:tcPr>
            <w:tcW w:w="2267" w:type="dxa"/>
          </w:tcPr>
          <w:p w14:paraId="619B730B" w14:textId="77777777" w:rsidR="006220C9" w:rsidRPr="00D37832" w:rsidRDefault="006220C9" w:rsidP="00BE7C20">
            <w:pPr>
              <w:pStyle w:val="TAL"/>
              <w:rPr>
                <w:lang w:eastAsia="en-US"/>
              </w:rPr>
            </w:pPr>
            <w:r w:rsidRPr="00D37832">
              <w:rPr>
                <w:lang w:eastAsia="en-US"/>
              </w:rPr>
              <w:t>‘010’B</w:t>
            </w:r>
          </w:p>
        </w:tc>
        <w:tc>
          <w:tcPr>
            <w:tcW w:w="1528" w:type="dxa"/>
          </w:tcPr>
          <w:p w14:paraId="239967CE" w14:textId="77777777" w:rsidR="006220C9" w:rsidRPr="00D37832" w:rsidRDefault="006220C9" w:rsidP="00BE7C20">
            <w:pPr>
              <w:pStyle w:val="TAL"/>
              <w:rPr>
                <w:lang w:eastAsia="en-US"/>
              </w:rPr>
            </w:pPr>
          </w:p>
        </w:tc>
        <w:tc>
          <w:tcPr>
            <w:tcW w:w="1417" w:type="dxa"/>
          </w:tcPr>
          <w:p w14:paraId="4F301883" w14:textId="77777777" w:rsidR="006220C9" w:rsidRPr="00D37832" w:rsidRDefault="006220C9" w:rsidP="00BE7C20">
            <w:pPr>
              <w:pStyle w:val="TAL"/>
              <w:rPr>
                <w:lang w:eastAsia="en-US"/>
              </w:rPr>
            </w:pPr>
            <w:r w:rsidRPr="00D37832">
              <w:rPr>
                <w:lang w:eastAsia="en-US"/>
              </w:rPr>
              <w:t>MOBILITY</w:t>
            </w:r>
          </w:p>
        </w:tc>
      </w:tr>
      <w:tr w:rsidR="006220C9" w:rsidRPr="00D37832" w14:paraId="04C13990" w14:textId="77777777" w:rsidTr="00BE7C20">
        <w:tblPrEx>
          <w:tblCellMar>
            <w:left w:w="108" w:type="dxa"/>
            <w:right w:w="108" w:type="dxa"/>
          </w:tblCellMar>
        </w:tblPrEx>
        <w:tc>
          <w:tcPr>
            <w:tcW w:w="4535" w:type="dxa"/>
            <w:gridSpan w:val="2"/>
            <w:vMerge/>
          </w:tcPr>
          <w:p w14:paraId="5D0EA6FF" w14:textId="77777777" w:rsidR="006220C9" w:rsidRPr="00D37832" w:rsidRDefault="006220C9" w:rsidP="00BE7C20">
            <w:pPr>
              <w:pStyle w:val="TAL"/>
              <w:rPr>
                <w:lang w:eastAsia="en-US"/>
              </w:rPr>
            </w:pPr>
          </w:p>
        </w:tc>
        <w:tc>
          <w:tcPr>
            <w:tcW w:w="2267" w:type="dxa"/>
          </w:tcPr>
          <w:p w14:paraId="162967C6" w14:textId="77777777" w:rsidR="006220C9" w:rsidRPr="00D37832" w:rsidRDefault="006220C9" w:rsidP="00BE7C20">
            <w:pPr>
              <w:pStyle w:val="TAL"/>
              <w:rPr>
                <w:lang w:eastAsia="en-US"/>
              </w:rPr>
            </w:pPr>
            <w:r w:rsidRPr="00D37832">
              <w:rPr>
                <w:lang w:eastAsia="en-US"/>
              </w:rPr>
              <w:t>‘011’B</w:t>
            </w:r>
          </w:p>
        </w:tc>
        <w:tc>
          <w:tcPr>
            <w:tcW w:w="1528" w:type="dxa"/>
          </w:tcPr>
          <w:p w14:paraId="4D7EC6F5" w14:textId="77777777" w:rsidR="006220C9" w:rsidRPr="00D37832" w:rsidRDefault="006220C9" w:rsidP="00BE7C20">
            <w:pPr>
              <w:pStyle w:val="TAL"/>
              <w:rPr>
                <w:lang w:eastAsia="en-US"/>
              </w:rPr>
            </w:pPr>
          </w:p>
        </w:tc>
        <w:tc>
          <w:tcPr>
            <w:tcW w:w="1417" w:type="dxa"/>
          </w:tcPr>
          <w:p w14:paraId="13A38F68" w14:textId="77777777" w:rsidR="006220C9" w:rsidRPr="00D37832" w:rsidRDefault="006220C9" w:rsidP="00BE7C20">
            <w:pPr>
              <w:pStyle w:val="TAL"/>
              <w:rPr>
                <w:lang w:eastAsia="en-US"/>
              </w:rPr>
            </w:pPr>
            <w:r w:rsidRPr="00D37832">
              <w:rPr>
                <w:lang w:eastAsia="en-US"/>
              </w:rPr>
              <w:t>PERIODIC</w:t>
            </w:r>
          </w:p>
        </w:tc>
      </w:tr>
      <w:tr w:rsidR="006220C9" w:rsidRPr="00D37832" w14:paraId="34FBCD7A" w14:textId="77777777" w:rsidTr="00BE7C20">
        <w:tblPrEx>
          <w:tblCellMar>
            <w:left w:w="108" w:type="dxa"/>
            <w:right w:w="108" w:type="dxa"/>
          </w:tblCellMar>
        </w:tblPrEx>
        <w:tc>
          <w:tcPr>
            <w:tcW w:w="4535" w:type="dxa"/>
            <w:gridSpan w:val="2"/>
            <w:vMerge/>
          </w:tcPr>
          <w:p w14:paraId="03CA064F" w14:textId="77777777" w:rsidR="006220C9" w:rsidRPr="00D37832" w:rsidRDefault="006220C9" w:rsidP="00BE7C20">
            <w:pPr>
              <w:pStyle w:val="TAL"/>
              <w:rPr>
                <w:lang w:eastAsia="en-US"/>
              </w:rPr>
            </w:pPr>
          </w:p>
        </w:tc>
        <w:tc>
          <w:tcPr>
            <w:tcW w:w="2267" w:type="dxa"/>
          </w:tcPr>
          <w:p w14:paraId="7860B2A1" w14:textId="77777777" w:rsidR="006220C9" w:rsidRPr="00D37832" w:rsidRDefault="006220C9" w:rsidP="00BE7C20">
            <w:pPr>
              <w:pStyle w:val="TAL"/>
              <w:rPr>
                <w:lang w:eastAsia="en-US"/>
              </w:rPr>
            </w:pPr>
            <w:r w:rsidRPr="00D37832">
              <w:rPr>
                <w:lang w:eastAsia="en-US"/>
              </w:rPr>
              <w:t>‘100’B</w:t>
            </w:r>
          </w:p>
        </w:tc>
        <w:tc>
          <w:tcPr>
            <w:tcW w:w="1528" w:type="dxa"/>
          </w:tcPr>
          <w:p w14:paraId="30B1B197" w14:textId="77777777" w:rsidR="006220C9" w:rsidRPr="00D37832" w:rsidRDefault="006220C9" w:rsidP="00BE7C20">
            <w:pPr>
              <w:pStyle w:val="TAL"/>
              <w:rPr>
                <w:lang w:eastAsia="en-US"/>
              </w:rPr>
            </w:pPr>
          </w:p>
        </w:tc>
        <w:tc>
          <w:tcPr>
            <w:tcW w:w="1417" w:type="dxa"/>
          </w:tcPr>
          <w:p w14:paraId="2BF6C54C" w14:textId="77777777" w:rsidR="006220C9" w:rsidRPr="00D37832" w:rsidRDefault="006220C9" w:rsidP="00BE7C20">
            <w:pPr>
              <w:pStyle w:val="TAL"/>
              <w:rPr>
                <w:lang w:eastAsia="en-US"/>
              </w:rPr>
            </w:pPr>
            <w:r w:rsidRPr="00D37832">
              <w:rPr>
                <w:lang w:eastAsia="en-US"/>
              </w:rPr>
              <w:t>EMERGENCY</w:t>
            </w:r>
          </w:p>
        </w:tc>
      </w:tr>
      <w:tr w:rsidR="006220C9" w:rsidRPr="00D37832" w14:paraId="2E0F23D6" w14:textId="77777777" w:rsidTr="00BE7C20">
        <w:tblPrEx>
          <w:tblCellMar>
            <w:left w:w="108" w:type="dxa"/>
            <w:right w:w="108" w:type="dxa"/>
          </w:tblCellMar>
        </w:tblPrEx>
        <w:tc>
          <w:tcPr>
            <w:tcW w:w="4535" w:type="dxa"/>
            <w:gridSpan w:val="2"/>
            <w:vMerge/>
          </w:tcPr>
          <w:p w14:paraId="3B068522" w14:textId="77777777" w:rsidR="006220C9" w:rsidRPr="00D37832" w:rsidRDefault="006220C9" w:rsidP="00BE7C20">
            <w:pPr>
              <w:pStyle w:val="TAL"/>
              <w:rPr>
                <w:lang w:eastAsia="en-US"/>
              </w:rPr>
            </w:pPr>
          </w:p>
        </w:tc>
        <w:tc>
          <w:tcPr>
            <w:tcW w:w="2267" w:type="dxa"/>
          </w:tcPr>
          <w:p w14:paraId="042E2B98" w14:textId="77777777" w:rsidR="006220C9" w:rsidRPr="00D37832" w:rsidRDefault="006220C9" w:rsidP="00BE7C20">
            <w:pPr>
              <w:pStyle w:val="TAL"/>
              <w:rPr>
                <w:lang w:eastAsia="en-US"/>
              </w:rPr>
            </w:pPr>
            <w:r w:rsidRPr="00D37832">
              <w:rPr>
                <w:lang w:eastAsia="zh-CN"/>
              </w:rPr>
              <w:t>'101'B</w:t>
            </w:r>
          </w:p>
        </w:tc>
        <w:tc>
          <w:tcPr>
            <w:tcW w:w="1528" w:type="dxa"/>
          </w:tcPr>
          <w:p w14:paraId="7A4B0935" w14:textId="77777777" w:rsidR="006220C9" w:rsidRPr="00D37832" w:rsidRDefault="006220C9" w:rsidP="00BE7C20">
            <w:pPr>
              <w:pStyle w:val="TAL"/>
              <w:rPr>
                <w:lang w:eastAsia="en-US"/>
              </w:rPr>
            </w:pPr>
          </w:p>
        </w:tc>
        <w:tc>
          <w:tcPr>
            <w:tcW w:w="1417" w:type="dxa"/>
          </w:tcPr>
          <w:p w14:paraId="2BAD2FCA" w14:textId="77777777" w:rsidR="006220C9" w:rsidRPr="00D37832" w:rsidRDefault="006220C9" w:rsidP="00BE7C20">
            <w:pPr>
              <w:pStyle w:val="TAL"/>
              <w:rPr>
                <w:lang w:eastAsia="en-US"/>
              </w:rPr>
            </w:pPr>
            <w:r w:rsidRPr="00D37832">
              <w:rPr>
                <w:rFonts w:hint="eastAsia"/>
                <w:lang w:eastAsia="zh-CN"/>
              </w:rPr>
              <w:t>S</w:t>
            </w:r>
            <w:r w:rsidRPr="00D37832">
              <w:rPr>
                <w:lang w:eastAsia="zh-CN"/>
              </w:rPr>
              <w:t>NPN_ONBOARDING</w:t>
            </w:r>
          </w:p>
        </w:tc>
      </w:tr>
      <w:tr w:rsidR="006220C9" w:rsidRPr="00D37832" w14:paraId="795B21BC" w14:textId="77777777" w:rsidTr="00BE7C20">
        <w:tblPrEx>
          <w:tblCellMar>
            <w:left w:w="108" w:type="dxa"/>
            <w:right w:w="108" w:type="dxa"/>
          </w:tblCellMar>
        </w:tblPrEx>
        <w:tc>
          <w:tcPr>
            <w:tcW w:w="4535" w:type="dxa"/>
            <w:gridSpan w:val="2"/>
          </w:tcPr>
          <w:p w14:paraId="15DE9F36" w14:textId="77777777" w:rsidR="006220C9" w:rsidRPr="00D37832" w:rsidRDefault="006220C9" w:rsidP="00BE7C20">
            <w:pPr>
              <w:pStyle w:val="TAL"/>
              <w:rPr>
                <w:lang w:eastAsia="en-US"/>
              </w:rPr>
            </w:pPr>
            <w:r w:rsidRPr="00D37832">
              <w:rPr>
                <w:lang w:eastAsia="en-US"/>
              </w:rPr>
              <w:t xml:space="preserve">  FOR</w:t>
            </w:r>
          </w:p>
        </w:tc>
        <w:tc>
          <w:tcPr>
            <w:tcW w:w="2267" w:type="dxa"/>
          </w:tcPr>
          <w:p w14:paraId="188EA5A0" w14:textId="77777777" w:rsidR="006220C9" w:rsidRPr="00D37832" w:rsidRDefault="006220C9" w:rsidP="00BE7C20">
            <w:pPr>
              <w:pStyle w:val="TAL"/>
              <w:rPr>
                <w:lang w:eastAsia="en-US"/>
              </w:rPr>
            </w:pPr>
            <w:r w:rsidRPr="00D37832">
              <w:rPr>
                <w:lang w:eastAsia="en-US"/>
              </w:rPr>
              <w:t>Present but contents not checked</w:t>
            </w:r>
          </w:p>
        </w:tc>
        <w:tc>
          <w:tcPr>
            <w:tcW w:w="1528" w:type="dxa"/>
          </w:tcPr>
          <w:p w14:paraId="337497C9" w14:textId="77777777" w:rsidR="006220C9" w:rsidRPr="00D37832" w:rsidRDefault="006220C9" w:rsidP="00BE7C20">
            <w:pPr>
              <w:pStyle w:val="TAL"/>
              <w:rPr>
                <w:lang w:eastAsia="en-US"/>
              </w:rPr>
            </w:pPr>
          </w:p>
        </w:tc>
        <w:tc>
          <w:tcPr>
            <w:tcW w:w="1417" w:type="dxa"/>
          </w:tcPr>
          <w:p w14:paraId="1AEFB763" w14:textId="77777777" w:rsidR="006220C9" w:rsidRPr="00D37832" w:rsidRDefault="006220C9" w:rsidP="00BE7C20">
            <w:pPr>
              <w:pStyle w:val="TAL"/>
              <w:rPr>
                <w:lang w:eastAsia="en-US"/>
              </w:rPr>
            </w:pPr>
          </w:p>
        </w:tc>
      </w:tr>
      <w:tr w:rsidR="006220C9" w:rsidRPr="00D37832" w14:paraId="5B2C8E3D" w14:textId="77777777" w:rsidTr="00BE7C20">
        <w:tblPrEx>
          <w:tblCellMar>
            <w:left w:w="108" w:type="dxa"/>
            <w:right w:w="108" w:type="dxa"/>
          </w:tblCellMar>
        </w:tblPrEx>
        <w:tc>
          <w:tcPr>
            <w:tcW w:w="4535" w:type="dxa"/>
            <w:gridSpan w:val="2"/>
          </w:tcPr>
          <w:p w14:paraId="382A2228" w14:textId="77777777" w:rsidR="006220C9" w:rsidRPr="00D37832" w:rsidRDefault="006220C9" w:rsidP="00BE7C20">
            <w:pPr>
              <w:pStyle w:val="TAL"/>
              <w:rPr>
                <w:lang w:eastAsia="en-US"/>
              </w:rPr>
            </w:pPr>
            <w:r w:rsidRPr="00D37832">
              <w:rPr>
                <w:lang w:eastAsia="en-US"/>
              </w:rPr>
              <w:t xml:space="preserve">  FOR</w:t>
            </w:r>
          </w:p>
        </w:tc>
        <w:tc>
          <w:tcPr>
            <w:tcW w:w="2267" w:type="dxa"/>
          </w:tcPr>
          <w:p w14:paraId="436D31EC" w14:textId="77777777" w:rsidR="006220C9" w:rsidRPr="00D37832" w:rsidRDefault="006220C9" w:rsidP="00BE7C20">
            <w:pPr>
              <w:pStyle w:val="TAL"/>
              <w:rPr>
                <w:lang w:eastAsia="en-US"/>
              </w:rPr>
            </w:pPr>
            <w:r w:rsidRPr="00D37832">
              <w:rPr>
                <w:lang w:eastAsia="en-US"/>
              </w:rPr>
              <w:t>'1'B</w:t>
            </w:r>
          </w:p>
        </w:tc>
        <w:tc>
          <w:tcPr>
            <w:tcW w:w="1528" w:type="dxa"/>
          </w:tcPr>
          <w:p w14:paraId="4F20F8F5" w14:textId="77777777" w:rsidR="006220C9" w:rsidRPr="00D37832" w:rsidRDefault="006220C9" w:rsidP="00BE7C20">
            <w:pPr>
              <w:pStyle w:val="TAL"/>
              <w:rPr>
                <w:lang w:eastAsia="en-US"/>
              </w:rPr>
            </w:pPr>
            <w:r w:rsidRPr="00D37832">
              <w:rPr>
                <w:lang w:eastAsia="en-US"/>
              </w:rPr>
              <w:t>Follow-on request pending</w:t>
            </w:r>
          </w:p>
        </w:tc>
        <w:tc>
          <w:tcPr>
            <w:tcW w:w="1417" w:type="dxa"/>
          </w:tcPr>
          <w:p w14:paraId="3EFBC11F" w14:textId="77777777" w:rsidR="006220C9" w:rsidRPr="00D37832" w:rsidRDefault="006220C9" w:rsidP="00BE7C20">
            <w:pPr>
              <w:pStyle w:val="TAL"/>
              <w:rPr>
                <w:lang w:eastAsia="en-US"/>
              </w:rPr>
            </w:pPr>
            <w:r w:rsidRPr="00D37832">
              <w:rPr>
                <w:lang w:eastAsia="en-US"/>
              </w:rPr>
              <w:t>EMERGENCY</w:t>
            </w:r>
          </w:p>
        </w:tc>
      </w:tr>
      <w:tr w:rsidR="006220C9" w:rsidRPr="00D37832" w14:paraId="6A113788" w14:textId="77777777" w:rsidTr="00BE7C20">
        <w:tblPrEx>
          <w:tblCellMar>
            <w:left w:w="108" w:type="dxa"/>
            <w:right w:w="108" w:type="dxa"/>
          </w:tblCellMar>
        </w:tblPrEx>
        <w:tc>
          <w:tcPr>
            <w:tcW w:w="4535" w:type="dxa"/>
            <w:gridSpan w:val="2"/>
          </w:tcPr>
          <w:p w14:paraId="57599B0B" w14:textId="77777777" w:rsidR="006220C9" w:rsidRPr="00D37832" w:rsidRDefault="006220C9" w:rsidP="00BE7C20">
            <w:pPr>
              <w:pStyle w:val="TAL"/>
              <w:rPr>
                <w:lang w:eastAsia="en-US"/>
              </w:rPr>
            </w:pPr>
            <w:proofErr w:type="spellStart"/>
            <w:r w:rsidRPr="00D37832">
              <w:rPr>
                <w:lang w:eastAsia="en-US"/>
              </w:rPr>
              <w:t>ngKSI</w:t>
            </w:r>
            <w:proofErr w:type="spellEnd"/>
          </w:p>
        </w:tc>
        <w:tc>
          <w:tcPr>
            <w:tcW w:w="2267" w:type="dxa"/>
          </w:tcPr>
          <w:p w14:paraId="239DC984" w14:textId="77777777" w:rsidR="006220C9" w:rsidRPr="00D37832" w:rsidRDefault="006220C9" w:rsidP="00BE7C20">
            <w:pPr>
              <w:pStyle w:val="TAL"/>
              <w:rPr>
                <w:lang w:eastAsia="en-US"/>
              </w:rPr>
            </w:pPr>
            <w:r w:rsidRPr="00D37832">
              <w:rPr>
                <w:lang w:eastAsia="en-US"/>
              </w:rPr>
              <w:t>Present but contents not checked</w:t>
            </w:r>
          </w:p>
        </w:tc>
        <w:tc>
          <w:tcPr>
            <w:tcW w:w="1528" w:type="dxa"/>
          </w:tcPr>
          <w:p w14:paraId="7748A298" w14:textId="77777777" w:rsidR="006220C9" w:rsidRPr="00D37832" w:rsidRDefault="006220C9" w:rsidP="00BE7C20">
            <w:pPr>
              <w:pStyle w:val="TAL"/>
              <w:rPr>
                <w:lang w:eastAsia="en-US"/>
              </w:rPr>
            </w:pPr>
          </w:p>
        </w:tc>
        <w:tc>
          <w:tcPr>
            <w:tcW w:w="1417" w:type="dxa"/>
          </w:tcPr>
          <w:p w14:paraId="389292A9" w14:textId="77777777" w:rsidR="006220C9" w:rsidRPr="00D37832" w:rsidRDefault="006220C9" w:rsidP="00BE7C20">
            <w:pPr>
              <w:pStyle w:val="TAL"/>
              <w:rPr>
                <w:lang w:eastAsia="en-US"/>
              </w:rPr>
            </w:pPr>
          </w:p>
        </w:tc>
      </w:tr>
      <w:tr w:rsidR="006220C9" w:rsidRPr="00D37832" w14:paraId="1C3D332E" w14:textId="77777777" w:rsidTr="00BE7C20">
        <w:tblPrEx>
          <w:tblCellMar>
            <w:left w:w="108" w:type="dxa"/>
            <w:right w:w="108" w:type="dxa"/>
          </w:tblCellMar>
        </w:tblPrEx>
        <w:tc>
          <w:tcPr>
            <w:tcW w:w="4535" w:type="dxa"/>
            <w:gridSpan w:val="2"/>
          </w:tcPr>
          <w:p w14:paraId="318C49F4" w14:textId="77777777" w:rsidR="006220C9" w:rsidRPr="00D37832" w:rsidRDefault="006220C9" w:rsidP="00BE7C20">
            <w:pPr>
              <w:pStyle w:val="TAL"/>
              <w:rPr>
                <w:lang w:eastAsia="en-US"/>
              </w:rPr>
            </w:pPr>
            <w:r w:rsidRPr="00D37832">
              <w:rPr>
                <w:lang w:eastAsia="en-US"/>
              </w:rPr>
              <w:t>5GS mobile identity</w:t>
            </w:r>
          </w:p>
        </w:tc>
        <w:tc>
          <w:tcPr>
            <w:tcW w:w="2267" w:type="dxa"/>
          </w:tcPr>
          <w:p w14:paraId="6DFDDE8B" w14:textId="77777777" w:rsidR="006220C9" w:rsidRPr="00D37832" w:rsidRDefault="006220C9" w:rsidP="00BE7C20">
            <w:pPr>
              <w:pStyle w:val="TAL"/>
              <w:rPr>
                <w:lang w:eastAsia="en-US"/>
              </w:rPr>
            </w:pPr>
            <w:r w:rsidRPr="00D37832">
              <w:rPr>
                <w:lang w:eastAsia="en-US"/>
              </w:rPr>
              <w:t>Present but contents not checked</w:t>
            </w:r>
          </w:p>
        </w:tc>
        <w:tc>
          <w:tcPr>
            <w:tcW w:w="1528" w:type="dxa"/>
          </w:tcPr>
          <w:p w14:paraId="3F4F7095" w14:textId="77777777" w:rsidR="006220C9" w:rsidRPr="00D37832" w:rsidRDefault="006220C9" w:rsidP="00BE7C20">
            <w:pPr>
              <w:pStyle w:val="TAL"/>
              <w:rPr>
                <w:lang w:eastAsia="en-US"/>
              </w:rPr>
            </w:pPr>
          </w:p>
        </w:tc>
        <w:tc>
          <w:tcPr>
            <w:tcW w:w="1417" w:type="dxa"/>
          </w:tcPr>
          <w:p w14:paraId="659EE828" w14:textId="77777777" w:rsidR="006220C9" w:rsidRPr="00D37832" w:rsidRDefault="006220C9" w:rsidP="00BE7C20">
            <w:pPr>
              <w:pStyle w:val="TAL"/>
              <w:rPr>
                <w:lang w:eastAsia="en-US"/>
              </w:rPr>
            </w:pPr>
          </w:p>
        </w:tc>
      </w:tr>
      <w:tr w:rsidR="006220C9" w:rsidRPr="00D37832" w14:paraId="018E4A7A" w14:textId="77777777" w:rsidTr="00BE7C20">
        <w:tblPrEx>
          <w:tblCellMar>
            <w:left w:w="108" w:type="dxa"/>
            <w:right w:w="108" w:type="dxa"/>
          </w:tblCellMar>
        </w:tblPrEx>
        <w:tc>
          <w:tcPr>
            <w:tcW w:w="4535" w:type="dxa"/>
            <w:gridSpan w:val="2"/>
          </w:tcPr>
          <w:p w14:paraId="72E12DB8" w14:textId="77777777" w:rsidR="006220C9" w:rsidRPr="00D37832" w:rsidRDefault="006220C9" w:rsidP="00BE7C20">
            <w:pPr>
              <w:pStyle w:val="TAL"/>
              <w:rPr>
                <w:lang w:eastAsia="en-US"/>
              </w:rPr>
            </w:pPr>
            <w:r w:rsidRPr="00D37832">
              <w:rPr>
                <w:lang w:eastAsia="en-US"/>
              </w:rPr>
              <w:t>Non-current native NAS key set identifier</w:t>
            </w:r>
          </w:p>
        </w:tc>
        <w:tc>
          <w:tcPr>
            <w:tcW w:w="2267" w:type="dxa"/>
          </w:tcPr>
          <w:p w14:paraId="43A3ED05" w14:textId="77777777" w:rsidR="006220C9" w:rsidRPr="00D37832" w:rsidRDefault="006220C9" w:rsidP="00BE7C20">
            <w:pPr>
              <w:pStyle w:val="TAL"/>
              <w:rPr>
                <w:lang w:eastAsia="en-US"/>
              </w:rPr>
            </w:pPr>
            <w:r w:rsidRPr="00D37832">
              <w:rPr>
                <w:lang w:eastAsia="en-US"/>
              </w:rPr>
              <w:t>If present: contents not checked</w:t>
            </w:r>
          </w:p>
        </w:tc>
        <w:tc>
          <w:tcPr>
            <w:tcW w:w="1528" w:type="dxa"/>
          </w:tcPr>
          <w:p w14:paraId="02C8B85B" w14:textId="77777777" w:rsidR="006220C9" w:rsidRPr="00D37832" w:rsidRDefault="006220C9" w:rsidP="00BE7C20">
            <w:pPr>
              <w:pStyle w:val="TAL"/>
              <w:rPr>
                <w:lang w:eastAsia="en-US"/>
              </w:rPr>
            </w:pPr>
          </w:p>
        </w:tc>
        <w:tc>
          <w:tcPr>
            <w:tcW w:w="1417" w:type="dxa"/>
          </w:tcPr>
          <w:p w14:paraId="69551EDF" w14:textId="77777777" w:rsidR="006220C9" w:rsidRPr="00D37832" w:rsidRDefault="006220C9" w:rsidP="00BE7C20">
            <w:pPr>
              <w:pStyle w:val="TAL"/>
              <w:rPr>
                <w:lang w:eastAsia="en-US"/>
              </w:rPr>
            </w:pPr>
            <w:r w:rsidRPr="00D37832">
              <w:t>NON_CLEARTEXT_IE</w:t>
            </w:r>
          </w:p>
        </w:tc>
      </w:tr>
      <w:tr w:rsidR="006220C9" w:rsidRPr="00D37832" w14:paraId="632792E5" w14:textId="77777777" w:rsidTr="00BE7C20">
        <w:tblPrEx>
          <w:tblCellMar>
            <w:left w:w="108" w:type="dxa"/>
            <w:right w:w="108" w:type="dxa"/>
          </w:tblCellMar>
        </w:tblPrEx>
        <w:tc>
          <w:tcPr>
            <w:tcW w:w="4535" w:type="dxa"/>
            <w:gridSpan w:val="2"/>
          </w:tcPr>
          <w:p w14:paraId="4ACBDF4B" w14:textId="77777777" w:rsidR="006220C9" w:rsidRPr="00D37832" w:rsidRDefault="006220C9" w:rsidP="00BE7C20">
            <w:pPr>
              <w:pStyle w:val="TAL"/>
              <w:rPr>
                <w:lang w:eastAsia="en-US"/>
              </w:rPr>
            </w:pPr>
            <w:r w:rsidRPr="00D37832">
              <w:rPr>
                <w:lang w:eastAsia="en-US"/>
              </w:rPr>
              <w:t>5GMM capability</w:t>
            </w:r>
          </w:p>
        </w:tc>
        <w:tc>
          <w:tcPr>
            <w:tcW w:w="2267" w:type="dxa"/>
          </w:tcPr>
          <w:p w14:paraId="0A422A33" w14:textId="77777777" w:rsidR="006220C9" w:rsidRPr="00D37832" w:rsidRDefault="006220C9" w:rsidP="00BE7C20">
            <w:pPr>
              <w:pStyle w:val="TAL"/>
              <w:rPr>
                <w:lang w:eastAsia="en-US"/>
              </w:rPr>
            </w:pPr>
            <w:r w:rsidRPr="00D37832">
              <w:rPr>
                <w:lang w:eastAsia="en-US"/>
              </w:rPr>
              <w:t>If present: contents not checked</w:t>
            </w:r>
          </w:p>
        </w:tc>
        <w:tc>
          <w:tcPr>
            <w:tcW w:w="1528" w:type="dxa"/>
          </w:tcPr>
          <w:p w14:paraId="27599F53" w14:textId="77777777" w:rsidR="006220C9" w:rsidRPr="00D37832" w:rsidRDefault="006220C9" w:rsidP="00BE7C20">
            <w:pPr>
              <w:pStyle w:val="TAL"/>
              <w:rPr>
                <w:lang w:eastAsia="en-US"/>
              </w:rPr>
            </w:pPr>
          </w:p>
        </w:tc>
        <w:tc>
          <w:tcPr>
            <w:tcW w:w="1417" w:type="dxa"/>
          </w:tcPr>
          <w:p w14:paraId="344200DB" w14:textId="77777777" w:rsidR="006220C9" w:rsidRPr="00D37832" w:rsidRDefault="006220C9" w:rsidP="00BE7C20">
            <w:pPr>
              <w:pStyle w:val="TAL"/>
              <w:rPr>
                <w:lang w:eastAsia="en-US"/>
              </w:rPr>
            </w:pPr>
            <w:r w:rsidRPr="00D37832">
              <w:t>NON_CLEARTEXT_IE</w:t>
            </w:r>
          </w:p>
        </w:tc>
      </w:tr>
      <w:tr w:rsidR="006220C9" w:rsidRPr="00D37832" w14:paraId="37D3DB12" w14:textId="77777777" w:rsidTr="00BE7C20">
        <w:tblPrEx>
          <w:tblCellMar>
            <w:left w:w="108" w:type="dxa"/>
            <w:right w:w="108" w:type="dxa"/>
          </w:tblCellMar>
        </w:tblPrEx>
        <w:tc>
          <w:tcPr>
            <w:tcW w:w="4535" w:type="dxa"/>
            <w:gridSpan w:val="2"/>
          </w:tcPr>
          <w:p w14:paraId="003B4405" w14:textId="77777777" w:rsidR="006220C9" w:rsidRPr="00D37832" w:rsidRDefault="006220C9" w:rsidP="00BE7C20">
            <w:pPr>
              <w:pStyle w:val="TAL"/>
              <w:rPr>
                <w:lang w:eastAsia="en-US"/>
              </w:rPr>
            </w:pPr>
            <w:r w:rsidRPr="00D37832">
              <w:rPr>
                <w:lang w:eastAsia="en-US"/>
              </w:rPr>
              <w:t>UE security capability</w:t>
            </w:r>
          </w:p>
        </w:tc>
        <w:tc>
          <w:tcPr>
            <w:tcW w:w="2267" w:type="dxa"/>
          </w:tcPr>
          <w:p w14:paraId="7CAD2BB6" w14:textId="77777777" w:rsidR="006220C9" w:rsidRPr="00D37832" w:rsidRDefault="006220C9" w:rsidP="00BE7C20">
            <w:pPr>
              <w:pStyle w:val="TAL"/>
              <w:rPr>
                <w:lang w:eastAsia="en-US"/>
              </w:rPr>
            </w:pPr>
            <w:r w:rsidRPr="00D37832">
              <w:rPr>
                <w:lang w:eastAsia="en-US"/>
              </w:rPr>
              <w:t>If present: contents not checked</w:t>
            </w:r>
          </w:p>
        </w:tc>
        <w:tc>
          <w:tcPr>
            <w:tcW w:w="1528" w:type="dxa"/>
          </w:tcPr>
          <w:p w14:paraId="1A72D24B" w14:textId="77777777" w:rsidR="006220C9" w:rsidRPr="00D37832" w:rsidRDefault="006220C9" w:rsidP="00BE7C20">
            <w:pPr>
              <w:pStyle w:val="TAL"/>
              <w:rPr>
                <w:lang w:eastAsia="en-US"/>
              </w:rPr>
            </w:pPr>
          </w:p>
        </w:tc>
        <w:tc>
          <w:tcPr>
            <w:tcW w:w="1417" w:type="dxa"/>
          </w:tcPr>
          <w:p w14:paraId="41FA3BC5" w14:textId="77777777" w:rsidR="006220C9" w:rsidRPr="00D37832" w:rsidRDefault="006220C9" w:rsidP="00BE7C20">
            <w:pPr>
              <w:pStyle w:val="TAL"/>
              <w:rPr>
                <w:lang w:eastAsia="en-US"/>
              </w:rPr>
            </w:pPr>
          </w:p>
        </w:tc>
      </w:tr>
      <w:tr w:rsidR="006220C9" w:rsidRPr="00D37832" w14:paraId="1638967A" w14:textId="77777777" w:rsidTr="00BE7C20">
        <w:tblPrEx>
          <w:tblCellMar>
            <w:left w:w="108" w:type="dxa"/>
            <w:right w:w="108" w:type="dxa"/>
          </w:tblCellMar>
        </w:tblPrEx>
        <w:tc>
          <w:tcPr>
            <w:tcW w:w="4535" w:type="dxa"/>
            <w:gridSpan w:val="2"/>
          </w:tcPr>
          <w:p w14:paraId="55880799" w14:textId="77777777" w:rsidR="006220C9" w:rsidRPr="00D37832" w:rsidRDefault="006220C9" w:rsidP="00BE7C20">
            <w:pPr>
              <w:pStyle w:val="TAL"/>
              <w:rPr>
                <w:lang w:eastAsia="en-US"/>
              </w:rPr>
            </w:pPr>
            <w:r w:rsidRPr="00D37832">
              <w:rPr>
                <w:lang w:eastAsia="en-US"/>
              </w:rPr>
              <w:t>Requested NSSAI</w:t>
            </w:r>
          </w:p>
        </w:tc>
        <w:tc>
          <w:tcPr>
            <w:tcW w:w="2267" w:type="dxa"/>
          </w:tcPr>
          <w:p w14:paraId="5E984C0D" w14:textId="77777777" w:rsidR="006220C9" w:rsidRPr="00D37832" w:rsidRDefault="006220C9" w:rsidP="00BE7C20">
            <w:pPr>
              <w:pStyle w:val="TAL"/>
              <w:rPr>
                <w:lang w:eastAsia="en-US"/>
              </w:rPr>
            </w:pPr>
            <w:r w:rsidRPr="00D37832">
              <w:rPr>
                <w:lang w:eastAsia="en-US"/>
              </w:rPr>
              <w:t>If present: contents not checked</w:t>
            </w:r>
          </w:p>
        </w:tc>
        <w:tc>
          <w:tcPr>
            <w:tcW w:w="1528" w:type="dxa"/>
          </w:tcPr>
          <w:p w14:paraId="13AA75E7" w14:textId="77777777" w:rsidR="006220C9" w:rsidRPr="00D37832" w:rsidRDefault="006220C9" w:rsidP="00BE7C20">
            <w:pPr>
              <w:pStyle w:val="TAL"/>
              <w:rPr>
                <w:lang w:eastAsia="en-US"/>
              </w:rPr>
            </w:pPr>
          </w:p>
        </w:tc>
        <w:tc>
          <w:tcPr>
            <w:tcW w:w="1417" w:type="dxa"/>
          </w:tcPr>
          <w:p w14:paraId="0D79D6F8" w14:textId="77777777" w:rsidR="006220C9" w:rsidRPr="00D37832" w:rsidRDefault="006220C9" w:rsidP="00BE7C20">
            <w:pPr>
              <w:pStyle w:val="TAL"/>
              <w:rPr>
                <w:lang w:eastAsia="en-US"/>
              </w:rPr>
            </w:pPr>
            <w:r w:rsidRPr="00D37832">
              <w:t>NON_CLEARTEXT_IE</w:t>
            </w:r>
          </w:p>
        </w:tc>
      </w:tr>
      <w:tr w:rsidR="006220C9" w:rsidRPr="00D37832" w14:paraId="16156D89" w14:textId="77777777" w:rsidTr="00BE7C20">
        <w:tblPrEx>
          <w:tblCellMar>
            <w:left w:w="108" w:type="dxa"/>
            <w:right w:w="108" w:type="dxa"/>
          </w:tblCellMar>
        </w:tblPrEx>
        <w:tc>
          <w:tcPr>
            <w:tcW w:w="4535" w:type="dxa"/>
            <w:gridSpan w:val="2"/>
          </w:tcPr>
          <w:p w14:paraId="13F18A82" w14:textId="77777777" w:rsidR="006220C9" w:rsidRPr="00D37832" w:rsidRDefault="006220C9" w:rsidP="00BE7C20">
            <w:pPr>
              <w:pStyle w:val="TAL"/>
              <w:rPr>
                <w:lang w:eastAsia="en-US"/>
              </w:rPr>
            </w:pPr>
            <w:r w:rsidRPr="00D37832">
              <w:rPr>
                <w:lang w:eastAsia="en-US"/>
              </w:rPr>
              <w:t>Last visited registered TAI</w:t>
            </w:r>
          </w:p>
        </w:tc>
        <w:tc>
          <w:tcPr>
            <w:tcW w:w="2267" w:type="dxa"/>
          </w:tcPr>
          <w:p w14:paraId="345B5BF1" w14:textId="77777777" w:rsidR="006220C9" w:rsidRPr="00D37832" w:rsidRDefault="006220C9" w:rsidP="00BE7C20">
            <w:pPr>
              <w:pStyle w:val="TAL"/>
              <w:rPr>
                <w:lang w:eastAsia="en-US"/>
              </w:rPr>
            </w:pPr>
            <w:r w:rsidRPr="00D37832">
              <w:rPr>
                <w:lang w:eastAsia="en-US"/>
              </w:rPr>
              <w:t>If present: contents not checked</w:t>
            </w:r>
          </w:p>
        </w:tc>
        <w:tc>
          <w:tcPr>
            <w:tcW w:w="1528" w:type="dxa"/>
          </w:tcPr>
          <w:p w14:paraId="2FE307AA" w14:textId="77777777" w:rsidR="006220C9" w:rsidRPr="00D37832" w:rsidRDefault="006220C9" w:rsidP="00BE7C20">
            <w:pPr>
              <w:pStyle w:val="TAL"/>
              <w:rPr>
                <w:lang w:eastAsia="en-US"/>
              </w:rPr>
            </w:pPr>
          </w:p>
        </w:tc>
        <w:tc>
          <w:tcPr>
            <w:tcW w:w="1417" w:type="dxa"/>
          </w:tcPr>
          <w:p w14:paraId="33A9D9CD" w14:textId="77777777" w:rsidR="006220C9" w:rsidRPr="00D37832" w:rsidRDefault="006220C9" w:rsidP="00BE7C20">
            <w:pPr>
              <w:pStyle w:val="TAL"/>
              <w:rPr>
                <w:lang w:eastAsia="en-US"/>
              </w:rPr>
            </w:pPr>
            <w:r w:rsidRPr="00D37832">
              <w:t>NON_CLEARTEXT_IE</w:t>
            </w:r>
          </w:p>
        </w:tc>
      </w:tr>
      <w:tr w:rsidR="006220C9" w:rsidRPr="00D37832" w14:paraId="08930B75" w14:textId="77777777" w:rsidTr="00BE7C20">
        <w:tblPrEx>
          <w:tblCellMar>
            <w:left w:w="108" w:type="dxa"/>
            <w:right w:w="108" w:type="dxa"/>
          </w:tblCellMar>
        </w:tblPrEx>
        <w:tc>
          <w:tcPr>
            <w:tcW w:w="4535" w:type="dxa"/>
            <w:gridSpan w:val="2"/>
          </w:tcPr>
          <w:p w14:paraId="4F17CF00" w14:textId="77777777" w:rsidR="006220C9" w:rsidRPr="00D37832" w:rsidRDefault="006220C9" w:rsidP="00BE7C20">
            <w:pPr>
              <w:pStyle w:val="TAL"/>
              <w:rPr>
                <w:lang w:eastAsia="en-US"/>
              </w:rPr>
            </w:pPr>
            <w:r w:rsidRPr="00D37832">
              <w:rPr>
                <w:lang w:eastAsia="en-US"/>
              </w:rPr>
              <w:t>S1 UE network capability</w:t>
            </w:r>
          </w:p>
        </w:tc>
        <w:tc>
          <w:tcPr>
            <w:tcW w:w="2267" w:type="dxa"/>
          </w:tcPr>
          <w:p w14:paraId="5F6D0F9C" w14:textId="77777777" w:rsidR="006220C9" w:rsidRPr="00D37832" w:rsidRDefault="006220C9" w:rsidP="00BE7C20">
            <w:pPr>
              <w:pStyle w:val="TAL"/>
              <w:rPr>
                <w:lang w:eastAsia="en-US"/>
              </w:rPr>
            </w:pPr>
            <w:r w:rsidRPr="00D37832">
              <w:rPr>
                <w:lang w:eastAsia="en-US"/>
              </w:rPr>
              <w:t>If present: contents not checked</w:t>
            </w:r>
          </w:p>
        </w:tc>
        <w:tc>
          <w:tcPr>
            <w:tcW w:w="1528" w:type="dxa"/>
          </w:tcPr>
          <w:p w14:paraId="75FCC0FD" w14:textId="77777777" w:rsidR="006220C9" w:rsidRPr="00D37832" w:rsidRDefault="006220C9" w:rsidP="00BE7C20">
            <w:pPr>
              <w:pStyle w:val="TAL"/>
              <w:rPr>
                <w:lang w:eastAsia="en-US"/>
              </w:rPr>
            </w:pPr>
          </w:p>
        </w:tc>
        <w:tc>
          <w:tcPr>
            <w:tcW w:w="1417" w:type="dxa"/>
          </w:tcPr>
          <w:p w14:paraId="7C84AAA2" w14:textId="77777777" w:rsidR="006220C9" w:rsidRPr="00D37832" w:rsidRDefault="006220C9" w:rsidP="00BE7C20">
            <w:pPr>
              <w:pStyle w:val="TAL"/>
              <w:rPr>
                <w:lang w:eastAsia="en-US"/>
              </w:rPr>
            </w:pPr>
            <w:r w:rsidRPr="00D37832">
              <w:t>NON_CLEARTEXT_IE</w:t>
            </w:r>
          </w:p>
        </w:tc>
      </w:tr>
      <w:tr w:rsidR="006220C9" w:rsidRPr="00D37832" w14:paraId="1111B337" w14:textId="77777777" w:rsidTr="00BE7C20">
        <w:tblPrEx>
          <w:tblCellMar>
            <w:left w:w="108" w:type="dxa"/>
            <w:right w:w="108" w:type="dxa"/>
          </w:tblCellMar>
        </w:tblPrEx>
        <w:tc>
          <w:tcPr>
            <w:tcW w:w="4535" w:type="dxa"/>
            <w:gridSpan w:val="2"/>
          </w:tcPr>
          <w:p w14:paraId="0C2B2BB3" w14:textId="77777777" w:rsidR="006220C9" w:rsidRPr="00D37832" w:rsidRDefault="006220C9" w:rsidP="00BE7C20">
            <w:pPr>
              <w:pStyle w:val="TAL"/>
              <w:rPr>
                <w:lang w:eastAsia="en-US"/>
              </w:rPr>
            </w:pPr>
            <w:r w:rsidRPr="00D37832">
              <w:rPr>
                <w:lang w:eastAsia="en-US"/>
              </w:rPr>
              <w:t>Uplink data status</w:t>
            </w:r>
          </w:p>
        </w:tc>
        <w:tc>
          <w:tcPr>
            <w:tcW w:w="2267" w:type="dxa"/>
          </w:tcPr>
          <w:p w14:paraId="6F381B3C" w14:textId="77777777" w:rsidR="006220C9" w:rsidRPr="00D37832" w:rsidRDefault="006220C9" w:rsidP="00BE7C20">
            <w:pPr>
              <w:pStyle w:val="TAL"/>
              <w:rPr>
                <w:lang w:eastAsia="en-US"/>
              </w:rPr>
            </w:pPr>
            <w:r w:rsidRPr="00D37832">
              <w:rPr>
                <w:lang w:eastAsia="en-US"/>
              </w:rPr>
              <w:t>If present: contents not checked</w:t>
            </w:r>
          </w:p>
        </w:tc>
        <w:tc>
          <w:tcPr>
            <w:tcW w:w="1528" w:type="dxa"/>
          </w:tcPr>
          <w:p w14:paraId="5679C940" w14:textId="77777777" w:rsidR="006220C9" w:rsidRPr="00D37832" w:rsidRDefault="006220C9" w:rsidP="00BE7C20">
            <w:pPr>
              <w:pStyle w:val="TAL"/>
              <w:rPr>
                <w:lang w:eastAsia="en-US"/>
              </w:rPr>
            </w:pPr>
          </w:p>
        </w:tc>
        <w:tc>
          <w:tcPr>
            <w:tcW w:w="1417" w:type="dxa"/>
          </w:tcPr>
          <w:p w14:paraId="192A9137" w14:textId="77777777" w:rsidR="006220C9" w:rsidRPr="00D37832" w:rsidRDefault="006220C9" w:rsidP="00BE7C20">
            <w:pPr>
              <w:pStyle w:val="TAL"/>
              <w:rPr>
                <w:lang w:eastAsia="en-US"/>
              </w:rPr>
            </w:pPr>
            <w:r w:rsidRPr="00D37832">
              <w:t>NON_CLEARTEXT_IE</w:t>
            </w:r>
          </w:p>
        </w:tc>
      </w:tr>
      <w:tr w:rsidR="006220C9" w:rsidRPr="00D37832" w14:paraId="36C2CC30" w14:textId="77777777" w:rsidTr="00BE7C20">
        <w:tblPrEx>
          <w:tblCellMar>
            <w:left w:w="108" w:type="dxa"/>
            <w:right w:w="108" w:type="dxa"/>
          </w:tblCellMar>
        </w:tblPrEx>
        <w:tc>
          <w:tcPr>
            <w:tcW w:w="4535" w:type="dxa"/>
            <w:gridSpan w:val="2"/>
          </w:tcPr>
          <w:p w14:paraId="6F14FC5A" w14:textId="77777777" w:rsidR="006220C9" w:rsidRPr="00D37832" w:rsidRDefault="006220C9" w:rsidP="00BE7C20">
            <w:pPr>
              <w:pStyle w:val="TAL"/>
              <w:rPr>
                <w:lang w:eastAsia="en-US"/>
              </w:rPr>
            </w:pPr>
            <w:r w:rsidRPr="00D37832">
              <w:rPr>
                <w:lang w:eastAsia="en-US"/>
              </w:rPr>
              <w:t>PDU session status</w:t>
            </w:r>
          </w:p>
        </w:tc>
        <w:tc>
          <w:tcPr>
            <w:tcW w:w="2267" w:type="dxa"/>
          </w:tcPr>
          <w:p w14:paraId="1321EB74" w14:textId="77777777" w:rsidR="006220C9" w:rsidRPr="00D37832" w:rsidRDefault="006220C9" w:rsidP="00BE7C20">
            <w:pPr>
              <w:pStyle w:val="TAL"/>
              <w:rPr>
                <w:lang w:eastAsia="en-US"/>
              </w:rPr>
            </w:pPr>
            <w:r w:rsidRPr="00D37832">
              <w:rPr>
                <w:lang w:eastAsia="en-US"/>
              </w:rPr>
              <w:t>If present: contents not checked</w:t>
            </w:r>
          </w:p>
        </w:tc>
        <w:tc>
          <w:tcPr>
            <w:tcW w:w="1528" w:type="dxa"/>
          </w:tcPr>
          <w:p w14:paraId="17528434" w14:textId="77777777" w:rsidR="006220C9" w:rsidRPr="00D37832" w:rsidRDefault="006220C9" w:rsidP="00BE7C20">
            <w:pPr>
              <w:pStyle w:val="TAL"/>
              <w:rPr>
                <w:lang w:eastAsia="en-US"/>
              </w:rPr>
            </w:pPr>
          </w:p>
        </w:tc>
        <w:tc>
          <w:tcPr>
            <w:tcW w:w="1417" w:type="dxa"/>
          </w:tcPr>
          <w:p w14:paraId="53A6882B" w14:textId="77777777" w:rsidR="006220C9" w:rsidRPr="00D37832" w:rsidRDefault="006220C9" w:rsidP="00BE7C20">
            <w:pPr>
              <w:pStyle w:val="TAL"/>
              <w:rPr>
                <w:lang w:eastAsia="en-US"/>
              </w:rPr>
            </w:pPr>
            <w:r w:rsidRPr="00D37832">
              <w:t>NON_CLEARTEXT_IE</w:t>
            </w:r>
          </w:p>
        </w:tc>
      </w:tr>
      <w:tr w:rsidR="006220C9" w:rsidRPr="00D37832" w14:paraId="4F72C01D" w14:textId="77777777" w:rsidTr="00BE7C20">
        <w:tblPrEx>
          <w:tblCellMar>
            <w:left w:w="108" w:type="dxa"/>
            <w:right w:w="108" w:type="dxa"/>
          </w:tblCellMar>
        </w:tblPrEx>
        <w:tc>
          <w:tcPr>
            <w:tcW w:w="4535" w:type="dxa"/>
            <w:gridSpan w:val="2"/>
          </w:tcPr>
          <w:p w14:paraId="6A201CDC" w14:textId="77777777" w:rsidR="006220C9" w:rsidRPr="00D37832" w:rsidRDefault="006220C9" w:rsidP="00BE7C20">
            <w:pPr>
              <w:pStyle w:val="TAL"/>
              <w:rPr>
                <w:lang w:eastAsia="en-US"/>
              </w:rPr>
            </w:pPr>
            <w:r w:rsidRPr="00D37832">
              <w:rPr>
                <w:lang w:eastAsia="en-US"/>
              </w:rPr>
              <w:t>MICO indication</w:t>
            </w:r>
          </w:p>
        </w:tc>
        <w:tc>
          <w:tcPr>
            <w:tcW w:w="2267" w:type="dxa"/>
          </w:tcPr>
          <w:p w14:paraId="6D001270" w14:textId="77777777" w:rsidR="006220C9" w:rsidRPr="00D37832" w:rsidRDefault="006220C9" w:rsidP="00BE7C20">
            <w:pPr>
              <w:pStyle w:val="TAL"/>
              <w:rPr>
                <w:lang w:eastAsia="en-US"/>
              </w:rPr>
            </w:pPr>
            <w:r w:rsidRPr="00D37832">
              <w:rPr>
                <w:lang w:eastAsia="en-US"/>
              </w:rPr>
              <w:t>If present: contents not checked</w:t>
            </w:r>
          </w:p>
        </w:tc>
        <w:tc>
          <w:tcPr>
            <w:tcW w:w="1528" w:type="dxa"/>
          </w:tcPr>
          <w:p w14:paraId="36D04FD2" w14:textId="77777777" w:rsidR="006220C9" w:rsidRPr="00D37832" w:rsidRDefault="006220C9" w:rsidP="00BE7C20">
            <w:pPr>
              <w:pStyle w:val="TAL"/>
              <w:rPr>
                <w:lang w:eastAsia="en-US"/>
              </w:rPr>
            </w:pPr>
          </w:p>
        </w:tc>
        <w:tc>
          <w:tcPr>
            <w:tcW w:w="1417" w:type="dxa"/>
          </w:tcPr>
          <w:p w14:paraId="7092EBF3" w14:textId="77777777" w:rsidR="006220C9" w:rsidRPr="00D37832" w:rsidRDefault="006220C9" w:rsidP="00BE7C20">
            <w:pPr>
              <w:pStyle w:val="TAL"/>
              <w:rPr>
                <w:lang w:eastAsia="en-US"/>
              </w:rPr>
            </w:pPr>
            <w:r w:rsidRPr="00D37832">
              <w:t>NON_CLEARTEXT_IE</w:t>
            </w:r>
          </w:p>
        </w:tc>
      </w:tr>
      <w:tr w:rsidR="006220C9" w:rsidRPr="00D37832" w14:paraId="18ABBA7B" w14:textId="77777777" w:rsidTr="00BE7C20">
        <w:tblPrEx>
          <w:tblCellMar>
            <w:left w:w="108" w:type="dxa"/>
            <w:right w:w="108" w:type="dxa"/>
          </w:tblCellMar>
        </w:tblPrEx>
        <w:tc>
          <w:tcPr>
            <w:tcW w:w="4535" w:type="dxa"/>
            <w:gridSpan w:val="2"/>
          </w:tcPr>
          <w:p w14:paraId="0040F5AD" w14:textId="77777777" w:rsidR="006220C9" w:rsidRPr="00D37832" w:rsidRDefault="006220C9" w:rsidP="00BE7C20">
            <w:pPr>
              <w:pStyle w:val="TAL"/>
              <w:rPr>
                <w:lang w:eastAsia="en-US"/>
              </w:rPr>
            </w:pPr>
            <w:r w:rsidRPr="00D37832">
              <w:rPr>
                <w:lang w:eastAsia="en-US"/>
              </w:rPr>
              <w:t>UE status</w:t>
            </w:r>
          </w:p>
        </w:tc>
        <w:tc>
          <w:tcPr>
            <w:tcW w:w="2267" w:type="dxa"/>
          </w:tcPr>
          <w:p w14:paraId="571D98DB" w14:textId="77777777" w:rsidR="006220C9" w:rsidRPr="00D37832" w:rsidRDefault="006220C9" w:rsidP="00BE7C20">
            <w:pPr>
              <w:pStyle w:val="TAL"/>
              <w:rPr>
                <w:lang w:eastAsia="en-US"/>
              </w:rPr>
            </w:pPr>
            <w:r w:rsidRPr="00D37832">
              <w:rPr>
                <w:lang w:eastAsia="en-US"/>
              </w:rPr>
              <w:t>If present: contents not checked</w:t>
            </w:r>
          </w:p>
        </w:tc>
        <w:tc>
          <w:tcPr>
            <w:tcW w:w="1528" w:type="dxa"/>
          </w:tcPr>
          <w:p w14:paraId="257DED71" w14:textId="77777777" w:rsidR="006220C9" w:rsidRPr="00D37832" w:rsidRDefault="006220C9" w:rsidP="00BE7C20">
            <w:pPr>
              <w:pStyle w:val="TAL"/>
              <w:rPr>
                <w:lang w:eastAsia="en-US"/>
              </w:rPr>
            </w:pPr>
          </w:p>
        </w:tc>
        <w:tc>
          <w:tcPr>
            <w:tcW w:w="1417" w:type="dxa"/>
          </w:tcPr>
          <w:p w14:paraId="6B0ACEC8" w14:textId="77777777" w:rsidR="006220C9" w:rsidRPr="00D37832" w:rsidRDefault="006220C9" w:rsidP="00BE7C20">
            <w:pPr>
              <w:pStyle w:val="TAL"/>
              <w:rPr>
                <w:lang w:eastAsia="en-US"/>
              </w:rPr>
            </w:pPr>
          </w:p>
        </w:tc>
      </w:tr>
      <w:tr w:rsidR="006220C9" w:rsidRPr="00D37832" w14:paraId="6FD5C77E" w14:textId="77777777" w:rsidTr="00BE7C20">
        <w:tblPrEx>
          <w:tblCellMar>
            <w:left w:w="108" w:type="dxa"/>
            <w:right w:w="108" w:type="dxa"/>
          </w:tblCellMar>
        </w:tblPrEx>
        <w:tc>
          <w:tcPr>
            <w:tcW w:w="4535" w:type="dxa"/>
            <w:gridSpan w:val="2"/>
          </w:tcPr>
          <w:p w14:paraId="0F1DC2D9" w14:textId="77777777" w:rsidR="006220C9" w:rsidRPr="00D37832" w:rsidRDefault="006220C9" w:rsidP="00BE7C20">
            <w:pPr>
              <w:pStyle w:val="TAL"/>
              <w:rPr>
                <w:lang w:eastAsia="en-US"/>
              </w:rPr>
            </w:pPr>
            <w:r w:rsidRPr="00D37832">
              <w:rPr>
                <w:lang w:eastAsia="en-US"/>
              </w:rPr>
              <w:t>Additional GUTI</w:t>
            </w:r>
          </w:p>
        </w:tc>
        <w:tc>
          <w:tcPr>
            <w:tcW w:w="2267" w:type="dxa"/>
          </w:tcPr>
          <w:p w14:paraId="03C8C139" w14:textId="77777777" w:rsidR="006220C9" w:rsidRPr="00D37832" w:rsidRDefault="006220C9" w:rsidP="00BE7C20">
            <w:pPr>
              <w:pStyle w:val="TAL"/>
              <w:rPr>
                <w:lang w:eastAsia="en-US"/>
              </w:rPr>
            </w:pPr>
            <w:r w:rsidRPr="00D37832">
              <w:rPr>
                <w:lang w:eastAsia="en-US"/>
              </w:rPr>
              <w:t>If present: contents not checked</w:t>
            </w:r>
          </w:p>
        </w:tc>
        <w:tc>
          <w:tcPr>
            <w:tcW w:w="1528" w:type="dxa"/>
          </w:tcPr>
          <w:p w14:paraId="47A958A3" w14:textId="77777777" w:rsidR="006220C9" w:rsidRPr="00D37832" w:rsidRDefault="006220C9" w:rsidP="00BE7C20">
            <w:pPr>
              <w:pStyle w:val="TAL"/>
              <w:rPr>
                <w:lang w:eastAsia="en-US"/>
              </w:rPr>
            </w:pPr>
          </w:p>
        </w:tc>
        <w:tc>
          <w:tcPr>
            <w:tcW w:w="1417" w:type="dxa"/>
          </w:tcPr>
          <w:p w14:paraId="46BA3025" w14:textId="77777777" w:rsidR="006220C9" w:rsidRPr="00D37832" w:rsidRDefault="006220C9" w:rsidP="00BE7C20">
            <w:pPr>
              <w:pStyle w:val="TAL"/>
              <w:rPr>
                <w:lang w:eastAsia="en-US"/>
              </w:rPr>
            </w:pPr>
          </w:p>
        </w:tc>
      </w:tr>
      <w:tr w:rsidR="006220C9" w:rsidRPr="00D37832" w14:paraId="19423C2D" w14:textId="77777777" w:rsidTr="00BE7C20">
        <w:tblPrEx>
          <w:tblCellMar>
            <w:left w:w="108" w:type="dxa"/>
            <w:right w:w="108" w:type="dxa"/>
          </w:tblCellMar>
        </w:tblPrEx>
        <w:tc>
          <w:tcPr>
            <w:tcW w:w="4535" w:type="dxa"/>
            <w:gridSpan w:val="2"/>
          </w:tcPr>
          <w:p w14:paraId="7753149F" w14:textId="77777777" w:rsidR="006220C9" w:rsidRPr="00D37832" w:rsidRDefault="006220C9" w:rsidP="00BE7C20">
            <w:pPr>
              <w:pStyle w:val="TAL"/>
              <w:rPr>
                <w:lang w:eastAsia="en-US"/>
              </w:rPr>
            </w:pPr>
            <w:r w:rsidRPr="00D37832">
              <w:rPr>
                <w:lang w:eastAsia="en-US"/>
              </w:rPr>
              <w:t>Allowed PDU session status</w:t>
            </w:r>
          </w:p>
        </w:tc>
        <w:tc>
          <w:tcPr>
            <w:tcW w:w="2267" w:type="dxa"/>
          </w:tcPr>
          <w:p w14:paraId="494B0EAC" w14:textId="77777777" w:rsidR="006220C9" w:rsidRPr="00D37832" w:rsidRDefault="006220C9" w:rsidP="00BE7C20">
            <w:pPr>
              <w:pStyle w:val="TAL"/>
              <w:rPr>
                <w:lang w:eastAsia="en-US"/>
              </w:rPr>
            </w:pPr>
            <w:r w:rsidRPr="00D37832">
              <w:rPr>
                <w:lang w:eastAsia="en-US"/>
              </w:rPr>
              <w:t>If present: contents not checked</w:t>
            </w:r>
          </w:p>
        </w:tc>
        <w:tc>
          <w:tcPr>
            <w:tcW w:w="1528" w:type="dxa"/>
          </w:tcPr>
          <w:p w14:paraId="5F7EC083" w14:textId="77777777" w:rsidR="006220C9" w:rsidRPr="00D37832" w:rsidRDefault="006220C9" w:rsidP="00BE7C20">
            <w:pPr>
              <w:pStyle w:val="TAL"/>
              <w:rPr>
                <w:lang w:eastAsia="en-US"/>
              </w:rPr>
            </w:pPr>
          </w:p>
        </w:tc>
        <w:tc>
          <w:tcPr>
            <w:tcW w:w="1417" w:type="dxa"/>
          </w:tcPr>
          <w:p w14:paraId="1CAC4E3D" w14:textId="77777777" w:rsidR="006220C9" w:rsidRPr="00D37832" w:rsidRDefault="006220C9" w:rsidP="00BE7C20">
            <w:pPr>
              <w:pStyle w:val="TAL"/>
              <w:rPr>
                <w:lang w:eastAsia="en-US"/>
              </w:rPr>
            </w:pPr>
            <w:r w:rsidRPr="00D37832">
              <w:t>NON_CLEARTEXT_IE</w:t>
            </w:r>
          </w:p>
        </w:tc>
      </w:tr>
      <w:tr w:rsidR="006220C9" w:rsidRPr="00D37832" w14:paraId="1E6C9CC2" w14:textId="77777777" w:rsidTr="00BE7C20">
        <w:tblPrEx>
          <w:tblCellMar>
            <w:left w:w="108" w:type="dxa"/>
            <w:right w:w="108" w:type="dxa"/>
          </w:tblCellMar>
        </w:tblPrEx>
        <w:tc>
          <w:tcPr>
            <w:tcW w:w="4535" w:type="dxa"/>
            <w:gridSpan w:val="2"/>
          </w:tcPr>
          <w:p w14:paraId="1D0B3ECD" w14:textId="77777777" w:rsidR="006220C9" w:rsidRPr="00D37832" w:rsidRDefault="006220C9" w:rsidP="00BE7C20">
            <w:pPr>
              <w:pStyle w:val="TAL"/>
              <w:rPr>
                <w:lang w:eastAsia="en-US"/>
              </w:rPr>
            </w:pPr>
            <w:r w:rsidRPr="00D37832">
              <w:rPr>
                <w:lang w:eastAsia="en-US"/>
              </w:rPr>
              <w:t>UE's usage setting</w:t>
            </w:r>
          </w:p>
        </w:tc>
        <w:tc>
          <w:tcPr>
            <w:tcW w:w="2267" w:type="dxa"/>
          </w:tcPr>
          <w:p w14:paraId="5374F7A4" w14:textId="77777777" w:rsidR="006220C9" w:rsidRPr="00D37832" w:rsidRDefault="006220C9" w:rsidP="00BE7C20">
            <w:pPr>
              <w:pStyle w:val="TAL"/>
              <w:rPr>
                <w:lang w:eastAsia="en-US"/>
              </w:rPr>
            </w:pPr>
            <w:r w:rsidRPr="00D37832">
              <w:rPr>
                <w:lang w:eastAsia="en-US"/>
              </w:rPr>
              <w:t>If present: contents not checked</w:t>
            </w:r>
          </w:p>
        </w:tc>
        <w:tc>
          <w:tcPr>
            <w:tcW w:w="1528" w:type="dxa"/>
          </w:tcPr>
          <w:p w14:paraId="494D3F1F" w14:textId="77777777" w:rsidR="006220C9" w:rsidRPr="00D37832" w:rsidRDefault="006220C9" w:rsidP="00BE7C20">
            <w:pPr>
              <w:pStyle w:val="TAL"/>
              <w:rPr>
                <w:lang w:eastAsia="en-US"/>
              </w:rPr>
            </w:pPr>
          </w:p>
        </w:tc>
        <w:tc>
          <w:tcPr>
            <w:tcW w:w="1417" w:type="dxa"/>
          </w:tcPr>
          <w:p w14:paraId="337B5B5C" w14:textId="77777777" w:rsidR="006220C9" w:rsidRPr="00D37832" w:rsidRDefault="006220C9" w:rsidP="00BE7C20">
            <w:pPr>
              <w:pStyle w:val="TAL"/>
              <w:rPr>
                <w:lang w:eastAsia="en-US"/>
              </w:rPr>
            </w:pPr>
            <w:r w:rsidRPr="00D37832">
              <w:t xml:space="preserve">NOT </w:t>
            </w:r>
            <w:proofErr w:type="spellStart"/>
            <w:r w:rsidRPr="00D37832">
              <w:t>pc_IMS</w:t>
            </w:r>
            <w:proofErr w:type="spellEnd"/>
            <w:r w:rsidRPr="00D37832">
              <w:t xml:space="preserve"> AND NON_CLEARTEXT_IE</w:t>
            </w:r>
          </w:p>
        </w:tc>
      </w:tr>
      <w:tr w:rsidR="006220C9" w:rsidRPr="00D37832" w14:paraId="5CCB2EE2" w14:textId="77777777" w:rsidTr="00BE7C20">
        <w:tblPrEx>
          <w:tblCellMar>
            <w:left w:w="108" w:type="dxa"/>
            <w:right w:w="108" w:type="dxa"/>
          </w:tblCellMar>
        </w:tblPrEx>
        <w:tc>
          <w:tcPr>
            <w:tcW w:w="4535" w:type="dxa"/>
            <w:gridSpan w:val="2"/>
          </w:tcPr>
          <w:p w14:paraId="47C68B21" w14:textId="77777777" w:rsidR="006220C9" w:rsidRPr="00D37832" w:rsidRDefault="006220C9" w:rsidP="00BE7C20">
            <w:pPr>
              <w:pStyle w:val="TAL"/>
              <w:rPr>
                <w:lang w:eastAsia="en-US"/>
              </w:rPr>
            </w:pPr>
            <w:r w:rsidRPr="00D37832">
              <w:t>UE's usage setting</w:t>
            </w:r>
          </w:p>
        </w:tc>
        <w:tc>
          <w:tcPr>
            <w:tcW w:w="2267" w:type="dxa"/>
          </w:tcPr>
          <w:p w14:paraId="26D443DC" w14:textId="77777777" w:rsidR="006220C9" w:rsidRPr="00D37832" w:rsidRDefault="006220C9" w:rsidP="00BE7C20">
            <w:pPr>
              <w:pStyle w:val="TAL"/>
              <w:rPr>
                <w:lang w:eastAsia="en-US"/>
              </w:rPr>
            </w:pPr>
            <w:r w:rsidRPr="00D37832">
              <w:t>Present but contents not checked</w:t>
            </w:r>
          </w:p>
        </w:tc>
        <w:tc>
          <w:tcPr>
            <w:tcW w:w="1528" w:type="dxa"/>
          </w:tcPr>
          <w:p w14:paraId="383C24B7" w14:textId="77777777" w:rsidR="006220C9" w:rsidRPr="00D37832" w:rsidRDefault="006220C9" w:rsidP="00BE7C20">
            <w:pPr>
              <w:pStyle w:val="TAL"/>
              <w:rPr>
                <w:lang w:eastAsia="en-US"/>
              </w:rPr>
            </w:pPr>
          </w:p>
        </w:tc>
        <w:tc>
          <w:tcPr>
            <w:tcW w:w="1417" w:type="dxa"/>
          </w:tcPr>
          <w:p w14:paraId="7659597E" w14:textId="77777777" w:rsidR="006220C9" w:rsidRPr="00D37832" w:rsidRDefault="006220C9" w:rsidP="00BE7C20">
            <w:pPr>
              <w:pStyle w:val="TAL"/>
            </w:pPr>
            <w:r w:rsidRPr="00D37832">
              <w:t>NON_CLEARTEXT_IE</w:t>
            </w:r>
          </w:p>
        </w:tc>
      </w:tr>
      <w:tr w:rsidR="006220C9" w:rsidRPr="00D37832" w14:paraId="31D2E3DB" w14:textId="77777777" w:rsidTr="00BE7C20">
        <w:tblPrEx>
          <w:tblCellMar>
            <w:left w:w="108" w:type="dxa"/>
            <w:right w:w="108" w:type="dxa"/>
          </w:tblCellMar>
        </w:tblPrEx>
        <w:tc>
          <w:tcPr>
            <w:tcW w:w="4535" w:type="dxa"/>
            <w:gridSpan w:val="2"/>
          </w:tcPr>
          <w:p w14:paraId="79D27488" w14:textId="77777777" w:rsidR="006220C9" w:rsidRPr="00D37832" w:rsidRDefault="006220C9" w:rsidP="00BE7C20">
            <w:pPr>
              <w:pStyle w:val="TAL"/>
              <w:rPr>
                <w:lang w:eastAsia="en-US"/>
              </w:rPr>
            </w:pPr>
            <w:r w:rsidRPr="00D37832">
              <w:rPr>
                <w:lang w:eastAsia="en-US"/>
              </w:rPr>
              <w:t>Requested DRX parameters</w:t>
            </w:r>
          </w:p>
        </w:tc>
        <w:tc>
          <w:tcPr>
            <w:tcW w:w="2267" w:type="dxa"/>
          </w:tcPr>
          <w:p w14:paraId="19CD7CD8" w14:textId="77777777" w:rsidR="006220C9" w:rsidRPr="00D37832" w:rsidRDefault="006220C9" w:rsidP="00BE7C20">
            <w:pPr>
              <w:pStyle w:val="TAL"/>
              <w:rPr>
                <w:lang w:eastAsia="en-US"/>
              </w:rPr>
            </w:pPr>
            <w:r w:rsidRPr="00D37832">
              <w:rPr>
                <w:lang w:eastAsia="en-US"/>
              </w:rPr>
              <w:t>If present: contents not checked</w:t>
            </w:r>
          </w:p>
        </w:tc>
        <w:tc>
          <w:tcPr>
            <w:tcW w:w="1528" w:type="dxa"/>
          </w:tcPr>
          <w:p w14:paraId="7B3B329F" w14:textId="77777777" w:rsidR="006220C9" w:rsidRPr="00D37832" w:rsidRDefault="006220C9" w:rsidP="00BE7C20">
            <w:pPr>
              <w:pStyle w:val="TAL"/>
              <w:rPr>
                <w:lang w:eastAsia="en-US"/>
              </w:rPr>
            </w:pPr>
          </w:p>
        </w:tc>
        <w:tc>
          <w:tcPr>
            <w:tcW w:w="1417" w:type="dxa"/>
          </w:tcPr>
          <w:p w14:paraId="2911FAE5" w14:textId="77777777" w:rsidR="006220C9" w:rsidRPr="00D37832" w:rsidRDefault="006220C9" w:rsidP="00BE7C20">
            <w:pPr>
              <w:pStyle w:val="TAL"/>
              <w:rPr>
                <w:lang w:eastAsia="en-US"/>
              </w:rPr>
            </w:pPr>
            <w:r w:rsidRPr="00D37832">
              <w:t>NON_CLEARTEXT_IE</w:t>
            </w:r>
          </w:p>
        </w:tc>
      </w:tr>
      <w:tr w:rsidR="006220C9" w:rsidRPr="00D37832" w14:paraId="702F9D03" w14:textId="77777777" w:rsidTr="00BE7C20">
        <w:tblPrEx>
          <w:tblCellMar>
            <w:left w:w="108" w:type="dxa"/>
            <w:right w:w="108" w:type="dxa"/>
          </w:tblCellMar>
        </w:tblPrEx>
        <w:tc>
          <w:tcPr>
            <w:tcW w:w="4535" w:type="dxa"/>
            <w:gridSpan w:val="2"/>
          </w:tcPr>
          <w:p w14:paraId="027C1909" w14:textId="77777777" w:rsidR="006220C9" w:rsidRPr="00D37832" w:rsidRDefault="006220C9" w:rsidP="00BE7C20">
            <w:pPr>
              <w:pStyle w:val="TAL"/>
              <w:rPr>
                <w:lang w:eastAsia="en-US"/>
              </w:rPr>
            </w:pPr>
            <w:r w:rsidRPr="00D37832">
              <w:rPr>
                <w:lang w:eastAsia="en-US"/>
              </w:rPr>
              <w:t>EPS NAS message container</w:t>
            </w:r>
          </w:p>
        </w:tc>
        <w:tc>
          <w:tcPr>
            <w:tcW w:w="2267" w:type="dxa"/>
          </w:tcPr>
          <w:p w14:paraId="6DD924E4" w14:textId="77777777" w:rsidR="006220C9" w:rsidRPr="00D37832" w:rsidRDefault="006220C9" w:rsidP="00BE7C20">
            <w:pPr>
              <w:pStyle w:val="TAL"/>
              <w:rPr>
                <w:lang w:eastAsia="en-US"/>
              </w:rPr>
            </w:pPr>
            <w:r w:rsidRPr="00D37832">
              <w:rPr>
                <w:lang w:eastAsia="en-US"/>
              </w:rPr>
              <w:t>If present: contents not checked</w:t>
            </w:r>
          </w:p>
        </w:tc>
        <w:tc>
          <w:tcPr>
            <w:tcW w:w="1528" w:type="dxa"/>
          </w:tcPr>
          <w:p w14:paraId="3E6928A1" w14:textId="77777777" w:rsidR="006220C9" w:rsidRPr="00D37832" w:rsidRDefault="006220C9" w:rsidP="00BE7C20">
            <w:pPr>
              <w:pStyle w:val="TAL"/>
              <w:rPr>
                <w:lang w:eastAsia="en-US"/>
              </w:rPr>
            </w:pPr>
          </w:p>
        </w:tc>
        <w:tc>
          <w:tcPr>
            <w:tcW w:w="1417" w:type="dxa"/>
          </w:tcPr>
          <w:p w14:paraId="63488553" w14:textId="77777777" w:rsidR="006220C9" w:rsidRPr="00D37832" w:rsidRDefault="006220C9" w:rsidP="00BE7C20">
            <w:pPr>
              <w:pStyle w:val="TAL"/>
              <w:rPr>
                <w:lang w:eastAsia="en-US"/>
              </w:rPr>
            </w:pPr>
          </w:p>
        </w:tc>
      </w:tr>
      <w:tr w:rsidR="006220C9" w:rsidRPr="00D37832" w14:paraId="1A40C2B9" w14:textId="77777777" w:rsidTr="00BE7C20">
        <w:tblPrEx>
          <w:tblCellMar>
            <w:left w:w="108" w:type="dxa"/>
            <w:right w:w="108" w:type="dxa"/>
          </w:tblCellMar>
        </w:tblPrEx>
        <w:tc>
          <w:tcPr>
            <w:tcW w:w="4535" w:type="dxa"/>
            <w:gridSpan w:val="2"/>
          </w:tcPr>
          <w:p w14:paraId="6DA77073" w14:textId="77777777" w:rsidR="006220C9" w:rsidRPr="00D37832" w:rsidRDefault="006220C9" w:rsidP="00BE7C20">
            <w:pPr>
              <w:pStyle w:val="TAL"/>
              <w:rPr>
                <w:lang w:eastAsia="en-US"/>
              </w:rPr>
            </w:pPr>
            <w:r w:rsidRPr="00D37832">
              <w:rPr>
                <w:lang w:eastAsia="en-US"/>
              </w:rPr>
              <w:t>LADN indication</w:t>
            </w:r>
          </w:p>
        </w:tc>
        <w:tc>
          <w:tcPr>
            <w:tcW w:w="2267" w:type="dxa"/>
          </w:tcPr>
          <w:p w14:paraId="4B91EF6D" w14:textId="77777777" w:rsidR="006220C9" w:rsidRPr="00D37832" w:rsidRDefault="006220C9" w:rsidP="00BE7C20">
            <w:pPr>
              <w:pStyle w:val="TAL"/>
              <w:rPr>
                <w:lang w:eastAsia="en-US"/>
              </w:rPr>
            </w:pPr>
            <w:r w:rsidRPr="00D37832">
              <w:rPr>
                <w:lang w:eastAsia="en-US"/>
              </w:rPr>
              <w:t>If present: contents not checked</w:t>
            </w:r>
          </w:p>
        </w:tc>
        <w:tc>
          <w:tcPr>
            <w:tcW w:w="1528" w:type="dxa"/>
          </w:tcPr>
          <w:p w14:paraId="389B07FB" w14:textId="77777777" w:rsidR="006220C9" w:rsidRPr="00D37832" w:rsidRDefault="006220C9" w:rsidP="00BE7C20">
            <w:pPr>
              <w:pStyle w:val="TAL"/>
              <w:rPr>
                <w:lang w:eastAsia="en-US"/>
              </w:rPr>
            </w:pPr>
          </w:p>
        </w:tc>
        <w:tc>
          <w:tcPr>
            <w:tcW w:w="1417" w:type="dxa"/>
          </w:tcPr>
          <w:p w14:paraId="2E8E0ACA" w14:textId="77777777" w:rsidR="006220C9" w:rsidRPr="00D37832" w:rsidRDefault="006220C9" w:rsidP="00BE7C20">
            <w:pPr>
              <w:pStyle w:val="TAL"/>
              <w:rPr>
                <w:lang w:eastAsia="en-US"/>
              </w:rPr>
            </w:pPr>
            <w:r w:rsidRPr="00D37832">
              <w:t>NON_CLEARTEXT_IE</w:t>
            </w:r>
          </w:p>
        </w:tc>
      </w:tr>
      <w:tr w:rsidR="006220C9" w:rsidRPr="00D37832" w14:paraId="456039E7" w14:textId="77777777" w:rsidTr="00BE7C20">
        <w:tblPrEx>
          <w:tblCellMar>
            <w:left w:w="108" w:type="dxa"/>
            <w:right w:w="108" w:type="dxa"/>
          </w:tblCellMar>
        </w:tblPrEx>
        <w:tc>
          <w:tcPr>
            <w:tcW w:w="4535" w:type="dxa"/>
            <w:gridSpan w:val="2"/>
          </w:tcPr>
          <w:p w14:paraId="417AF6CB" w14:textId="77777777" w:rsidR="006220C9" w:rsidRPr="00D37832" w:rsidRDefault="006220C9" w:rsidP="00BE7C20">
            <w:pPr>
              <w:pStyle w:val="TAL"/>
            </w:pPr>
            <w:r w:rsidRPr="00D37832">
              <w:t>Payload container type</w:t>
            </w:r>
          </w:p>
        </w:tc>
        <w:tc>
          <w:tcPr>
            <w:tcW w:w="2267" w:type="dxa"/>
          </w:tcPr>
          <w:p w14:paraId="255A9D71" w14:textId="77777777" w:rsidR="006220C9" w:rsidRPr="00D37832" w:rsidRDefault="006220C9" w:rsidP="00BE7C20">
            <w:pPr>
              <w:pStyle w:val="TAL"/>
            </w:pPr>
            <w:r w:rsidRPr="00D37832">
              <w:t>If present:</w:t>
            </w:r>
          </w:p>
          <w:p w14:paraId="2056CDC5" w14:textId="77777777" w:rsidR="006220C9" w:rsidRPr="00D37832" w:rsidRDefault="006220C9" w:rsidP="00BE7C20">
            <w:pPr>
              <w:pStyle w:val="TAL"/>
            </w:pPr>
            <w:r w:rsidRPr="00D37832">
              <w:t>‘0101’B</w:t>
            </w:r>
          </w:p>
        </w:tc>
        <w:tc>
          <w:tcPr>
            <w:tcW w:w="1528" w:type="dxa"/>
          </w:tcPr>
          <w:p w14:paraId="3D20D09D" w14:textId="77777777" w:rsidR="006220C9" w:rsidRPr="00D37832" w:rsidRDefault="006220C9" w:rsidP="00BE7C20">
            <w:pPr>
              <w:pStyle w:val="TAL"/>
            </w:pPr>
            <w:r w:rsidRPr="00D37832">
              <w:t>UE policy container</w:t>
            </w:r>
          </w:p>
        </w:tc>
        <w:tc>
          <w:tcPr>
            <w:tcW w:w="1417" w:type="dxa"/>
          </w:tcPr>
          <w:p w14:paraId="2EEFECE8" w14:textId="77777777" w:rsidR="006220C9" w:rsidRPr="00D37832" w:rsidRDefault="006220C9" w:rsidP="00BE7C20">
            <w:pPr>
              <w:pStyle w:val="TAL"/>
            </w:pPr>
            <w:r w:rsidRPr="00D37832">
              <w:t>NON_CLEARTEXT_IE</w:t>
            </w:r>
          </w:p>
        </w:tc>
      </w:tr>
      <w:tr w:rsidR="006220C9" w:rsidRPr="00D37832" w14:paraId="5E0BC5EF" w14:textId="77777777" w:rsidTr="00BE7C20">
        <w:tblPrEx>
          <w:tblCellMar>
            <w:left w:w="108" w:type="dxa"/>
            <w:right w:w="108" w:type="dxa"/>
          </w:tblCellMar>
        </w:tblPrEx>
        <w:tc>
          <w:tcPr>
            <w:tcW w:w="4535" w:type="dxa"/>
            <w:gridSpan w:val="2"/>
          </w:tcPr>
          <w:p w14:paraId="179A208C" w14:textId="77777777" w:rsidR="006220C9" w:rsidRPr="00D37832" w:rsidRDefault="006220C9" w:rsidP="00BE7C20">
            <w:pPr>
              <w:pStyle w:val="TAL"/>
              <w:rPr>
                <w:lang w:eastAsia="en-US"/>
              </w:rPr>
            </w:pPr>
            <w:r w:rsidRPr="00D37832">
              <w:rPr>
                <w:lang w:eastAsia="en-US"/>
              </w:rPr>
              <w:t>Payload container</w:t>
            </w:r>
          </w:p>
        </w:tc>
        <w:tc>
          <w:tcPr>
            <w:tcW w:w="2267" w:type="dxa"/>
          </w:tcPr>
          <w:p w14:paraId="0EDF553B" w14:textId="77777777" w:rsidR="006220C9" w:rsidRPr="00D37832" w:rsidRDefault="006220C9" w:rsidP="00BE7C20">
            <w:pPr>
              <w:pStyle w:val="TAL"/>
              <w:rPr>
                <w:lang w:eastAsia="en-US"/>
              </w:rPr>
            </w:pPr>
            <w:r w:rsidRPr="00D37832">
              <w:rPr>
                <w:lang w:eastAsia="en-US"/>
              </w:rPr>
              <w:t>If present: contents not checked</w:t>
            </w:r>
          </w:p>
        </w:tc>
        <w:tc>
          <w:tcPr>
            <w:tcW w:w="1528" w:type="dxa"/>
          </w:tcPr>
          <w:p w14:paraId="28D57F05" w14:textId="77777777" w:rsidR="006220C9" w:rsidRPr="00D37832" w:rsidRDefault="006220C9" w:rsidP="00BE7C20">
            <w:pPr>
              <w:pStyle w:val="TAL"/>
              <w:rPr>
                <w:lang w:eastAsia="en-US"/>
              </w:rPr>
            </w:pPr>
          </w:p>
        </w:tc>
        <w:tc>
          <w:tcPr>
            <w:tcW w:w="1417" w:type="dxa"/>
          </w:tcPr>
          <w:p w14:paraId="21769A57" w14:textId="77777777" w:rsidR="006220C9" w:rsidRPr="00D37832" w:rsidRDefault="006220C9" w:rsidP="00BE7C20">
            <w:pPr>
              <w:pStyle w:val="TAL"/>
              <w:rPr>
                <w:lang w:eastAsia="en-US"/>
              </w:rPr>
            </w:pPr>
            <w:r w:rsidRPr="00D37832">
              <w:t>NON_CLEARTEXT_IE</w:t>
            </w:r>
          </w:p>
        </w:tc>
      </w:tr>
      <w:tr w:rsidR="006220C9" w:rsidRPr="00D37832" w14:paraId="19DC2DEA" w14:textId="77777777" w:rsidTr="00BE7C20">
        <w:tblPrEx>
          <w:tblCellMar>
            <w:left w:w="108" w:type="dxa"/>
            <w:right w:w="108" w:type="dxa"/>
          </w:tblCellMar>
        </w:tblPrEx>
        <w:tc>
          <w:tcPr>
            <w:tcW w:w="4535" w:type="dxa"/>
            <w:gridSpan w:val="2"/>
          </w:tcPr>
          <w:p w14:paraId="04B542DC" w14:textId="77777777" w:rsidR="006220C9" w:rsidRPr="00D37832" w:rsidRDefault="006220C9" w:rsidP="00BE7C20">
            <w:pPr>
              <w:pStyle w:val="TAL"/>
              <w:rPr>
                <w:lang w:eastAsia="en-US"/>
              </w:rPr>
            </w:pPr>
            <w:r w:rsidRPr="00D37832">
              <w:lastRenderedPageBreak/>
              <w:t>Network slicing indication</w:t>
            </w:r>
          </w:p>
        </w:tc>
        <w:tc>
          <w:tcPr>
            <w:tcW w:w="2267" w:type="dxa"/>
          </w:tcPr>
          <w:p w14:paraId="38D2AE04" w14:textId="77777777" w:rsidR="006220C9" w:rsidRPr="00D37832" w:rsidRDefault="006220C9" w:rsidP="00BE7C20">
            <w:pPr>
              <w:pStyle w:val="TAL"/>
              <w:rPr>
                <w:lang w:eastAsia="en-US"/>
              </w:rPr>
            </w:pPr>
            <w:r w:rsidRPr="00D37832">
              <w:t>If present: contents not checked</w:t>
            </w:r>
          </w:p>
        </w:tc>
        <w:tc>
          <w:tcPr>
            <w:tcW w:w="1528" w:type="dxa"/>
          </w:tcPr>
          <w:p w14:paraId="056A9CDC" w14:textId="77777777" w:rsidR="006220C9" w:rsidRPr="00D37832" w:rsidRDefault="006220C9" w:rsidP="00BE7C20">
            <w:pPr>
              <w:pStyle w:val="TAL"/>
              <w:rPr>
                <w:lang w:eastAsia="en-US"/>
              </w:rPr>
            </w:pPr>
          </w:p>
        </w:tc>
        <w:tc>
          <w:tcPr>
            <w:tcW w:w="1417" w:type="dxa"/>
          </w:tcPr>
          <w:p w14:paraId="66104962" w14:textId="77777777" w:rsidR="006220C9" w:rsidRPr="00D37832" w:rsidRDefault="006220C9" w:rsidP="00BE7C20">
            <w:pPr>
              <w:pStyle w:val="TAL"/>
            </w:pPr>
            <w:r w:rsidRPr="00D37832">
              <w:t>NON_CLEARTEXT_IE</w:t>
            </w:r>
          </w:p>
        </w:tc>
      </w:tr>
      <w:tr w:rsidR="006220C9" w:rsidRPr="00D37832" w14:paraId="32441FCA" w14:textId="77777777" w:rsidTr="00BE7C20">
        <w:tblPrEx>
          <w:tblCellMar>
            <w:left w:w="108" w:type="dxa"/>
            <w:right w:w="108" w:type="dxa"/>
          </w:tblCellMar>
        </w:tblPrEx>
        <w:tc>
          <w:tcPr>
            <w:tcW w:w="4535" w:type="dxa"/>
            <w:gridSpan w:val="2"/>
          </w:tcPr>
          <w:p w14:paraId="2EDA2068" w14:textId="77777777" w:rsidR="006220C9" w:rsidRPr="00D37832" w:rsidRDefault="006220C9" w:rsidP="00BE7C20">
            <w:pPr>
              <w:pStyle w:val="TAL"/>
              <w:rPr>
                <w:lang w:eastAsia="en-US"/>
              </w:rPr>
            </w:pPr>
            <w:r w:rsidRPr="00D37832">
              <w:t>5GS update type</w:t>
            </w:r>
          </w:p>
        </w:tc>
        <w:tc>
          <w:tcPr>
            <w:tcW w:w="2267" w:type="dxa"/>
          </w:tcPr>
          <w:p w14:paraId="011A0AAE" w14:textId="77777777" w:rsidR="006220C9" w:rsidRPr="00D37832" w:rsidRDefault="006220C9" w:rsidP="00BE7C20">
            <w:pPr>
              <w:pStyle w:val="TAL"/>
              <w:rPr>
                <w:lang w:eastAsia="en-US"/>
              </w:rPr>
            </w:pPr>
            <w:r w:rsidRPr="00D37832">
              <w:t>If present: contents not checked</w:t>
            </w:r>
          </w:p>
        </w:tc>
        <w:tc>
          <w:tcPr>
            <w:tcW w:w="1528" w:type="dxa"/>
          </w:tcPr>
          <w:p w14:paraId="5F1860F8" w14:textId="77777777" w:rsidR="006220C9" w:rsidRPr="00D37832" w:rsidRDefault="006220C9" w:rsidP="00BE7C20">
            <w:pPr>
              <w:pStyle w:val="TAL"/>
              <w:rPr>
                <w:lang w:eastAsia="en-US"/>
              </w:rPr>
            </w:pPr>
          </w:p>
        </w:tc>
        <w:tc>
          <w:tcPr>
            <w:tcW w:w="1417" w:type="dxa"/>
          </w:tcPr>
          <w:p w14:paraId="454CE6EE" w14:textId="77777777" w:rsidR="006220C9" w:rsidRPr="00D37832" w:rsidRDefault="006220C9" w:rsidP="00BE7C20">
            <w:pPr>
              <w:pStyle w:val="TAL"/>
            </w:pPr>
            <w:r w:rsidRPr="00D37832">
              <w:t>NON_CLEARTEXT_IE</w:t>
            </w:r>
          </w:p>
        </w:tc>
      </w:tr>
      <w:tr w:rsidR="006220C9" w:rsidRPr="00D37832" w14:paraId="3754E758" w14:textId="77777777" w:rsidTr="00BE7C20">
        <w:tblPrEx>
          <w:tblCellMar>
            <w:left w:w="108" w:type="dxa"/>
            <w:right w:w="108" w:type="dxa"/>
          </w:tblCellMar>
        </w:tblPrEx>
        <w:tc>
          <w:tcPr>
            <w:tcW w:w="4535" w:type="dxa"/>
            <w:gridSpan w:val="2"/>
          </w:tcPr>
          <w:p w14:paraId="7A844E5D" w14:textId="77777777" w:rsidR="006220C9" w:rsidRPr="00D37832" w:rsidRDefault="006220C9" w:rsidP="00BE7C20">
            <w:pPr>
              <w:pStyle w:val="TAL"/>
            </w:pPr>
            <w:r w:rsidRPr="00D37832">
              <w:t xml:space="preserve">Mobile station </w:t>
            </w:r>
            <w:proofErr w:type="spellStart"/>
            <w:r w:rsidRPr="00D37832">
              <w:t>classmark</w:t>
            </w:r>
            <w:proofErr w:type="spellEnd"/>
            <w:r w:rsidRPr="00D37832">
              <w:t xml:space="preserve"> 2</w:t>
            </w:r>
          </w:p>
        </w:tc>
        <w:tc>
          <w:tcPr>
            <w:tcW w:w="2267" w:type="dxa"/>
          </w:tcPr>
          <w:p w14:paraId="40BF38A7" w14:textId="77777777" w:rsidR="006220C9" w:rsidRPr="00D37832" w:rsidRDefault="006220C9" w:rsidP="00BE7C20">
            <w:pPr>
              <w:pStyle w:val="TAL"/>
            </w:pPr>
            <w:r w:rsidRPr="00D37832">
              <w:t>If present: contents not checked</w:t>
            </w:r>
          </w:p>
        </w:tc>
        <w:tc>
          <w:tcPr>
            <w:tcW w:w="1528" w:type="dxa"/>
          </w:tcPr>
          <w:p w14:paraId="02ED23AE" w14:textId="77777777" w:rsidR="006220C9" w:rsidRPr="00D37832" w:rsidRDefault="006220C9" w:rsidP="00BE7C20">
            <w:pPr>
              <w:pStyle w:val="TAL"/>
            </w:pPr>
          </w:p>
        </w:tc>
        <w:tc>
          <w:tcPr>
            <w:tcW w:w="1417" w:type="dxa"/>
          </w:tcPr>
          <w:p w14:paraId="5E7E88D9" w14:textId="77777777" w:rsidR="006220C9" w:rsidRPr="00D37832" w:rsidRDefault="006220C9" w:rsidP="00BE7C20">
            <w:pPr>
              <w:pStyle w:val="TAL"/>
            </w:pPr>
            <w:r w:rsidRPr="00D37832">
              <w:t>NON_CLEARTEXT_IE</w:t>
            </w:r>
          </w:p>
        </w:tc>
      </w:tr>
      <w:tr w:rsidR="006220C9" w:rsidRPr="00D37832" w14:paraId="4EB26BBA" w14:textId="77777777" w:rsidTr="00BE7C20">
        <w:tblPrEx>
          <w:tblCellMar>
            <w:left w:w="108" w:type="dxa"/>
            <w:right w:w="108" w:type="dxa"/>
          </w:tblCellMar>
        </w:tblPrEx>
        <w:tc>
          <w:tcPr>
            <w:tcW w:w="4535" w:type="dxa"/>
            <w:gridSpan w:val="2"/>
          </w:tcPr>
          <w:p w14:paraId="4F3BE4C6" w14:textId="77777777" w:rsidR="006220C9" w:rsidRPr="00D37832" w:rsidRDefault="006220C9" w:rsidP="00BE7C20">
            <w:pPr>
              <w:pStyle w:val="TAL"/>
            </w:pPr>
            <w:r w:rsidRPr="00D37832">
              <w:t>Supported codecs</w:t>
            </w:r>
          </w:p>
        </w:tc>
        <w:tc>
          <w:tcPr>
            <w:tcW w:w="2267" w:type="dxa"/>
          </w:tcPr>
          <w:p w14:paraId="47C4568C" w14:textId="77777777" w:rsidR="006220C9" w:rsidRPr="00D37832" w:rsidRDefault="006220C9" w:rsidP="00BE7C20">
            <w:pPr>
              <w:pStyle w:val="TAL"/>
            </w:pPr>
            <w:r w:rsidRPr="00D37832">
              <w:t>If present: contents not checked</w:t>
            </w:r>
          </w:p>
        </w:tc>
        <w:tc>
          <w:tcPr>
            <w:tcW w:w="1528" w:type="dxa"/>
          </w:tcPr>
          <w:p w14:paraId="523911CC" w14:textId="77777777" w:rsidR="006220C9" w:rsidRPr="00D37832" w:rsidRDefault="006220C9" w:rsidP="00BE7C20">
            <w:pPr>
              <w:pStyle w:val="TAL"/>
            </w:pPr>
          </w:p>
        </w:tc>
        <w:tc>
          <w:tcPr>
            <w:tcW w:w="1417" w:type="dxa"/>
          </w:tcPr>
          <w:p w14:paraId="726CB040" w14:textId="77777777" w:rsidR="006220C9" w:rsidRPr="00D37832" w:rsidRDefault="006220C9" w:rsidP="00BE7C20">
            <w:pPr>
              <w:pStyle w:val="TAL"/>
            </w:pPr>
            <w:r w:rsidRPr="00D37832">
              <w:t>NON_CLEARTEXT_IE</w:t>
            </w:r>
          </w:p>
        </w:tc>
      </w:tr>
      <w:tr w:rsidR="006220C9" w:rsidRPr="00D37832" w14:paraId="3BC8AF62" w14:textId="77777777" w:rsidTr="00BE7C20">
        <w:tblPrEx>
          <w:tblCellMar>
            <w:left w:w="108" w:type="dxa"/>
            <w:right w:w="108" w:type="dxa"/>
          </w:tblCellMar>
        </w:tblPrEx>
        <w:tc>
          <w:tcPr>
            <w:tcW w:w="4535" w:type="dxa"/>
            <w:gridSpan w:val="2"/>
          </w:tcPr>
          <w:p w14:paraId="2DDBAEBD" w14:textId="77777777" w:rsidR="006220C9" w:rsidRPr="00D37832" w:rsidRDefault="006220C9" w:rsidP="00BE7C20">
            <w:pPr>
              <w:pStyle w:val="TAL"/>
              <w:rPr>
                <w:lang w:eastAsia="en-US"/>
              </w:rPr>
            </w:pPr>
            <w:r w:rsidRPr="00D37832">
              <w:t>NAS message container</w:t>
            </w:r>
          </w:p>
        </w:tc>
        <w:tc>
          <w:tcPr>
            <w:tcW w:w="2267" w:type="dxa"/>
          </w:tcPr>
          <w:p w14:paraId="5FCB5F47" w14:textId="77777777" w:rsidR="006220C9" w:rsidRPr="00D37832" w:rsidRDefault="006220C9" w:rsidP="00BE7C20">
            <w:pPr>
              <w:pStyle w:val="TAL"/>
              <w:rPr>
                <w:lang w:eastAsia="en-US"/>
              </w:rPr>
            </w:pPr>
            <w:r w:rsidRPr="00D37832">
              <w:t>The complete, ciphered, REGISTRATION REQUEST message including all IEs.</w:t>
            </w:r>
          </w:p>
        </w:tc>
        <w:tc>
          <w:tcPr>
            <w:tcW w:w="1528" w:type="dxa"/>
          </w:tcPr>
          <w:p w14:paraId="1812FFBC" w14:textId="77777777" w:rsidR="006220C9" w:rsidRPr="00D37832" w:rsidRDefault="006220C9" w:rsidP="00BE7C20">
            <w:pPr>
              <w:pStyle w:val="TAL"/>
              <w:rPr>
                <w:lang w:eastAsia="en-US"/>
              </w:rPr>
            </w:pPr>
          </w:p>
        </w:tc>
        <w:tc>
          <w:tcPr>
            <w:tcW w:w="1417" w:type="dxa"/>
          </w:tcPr>
          <w:p w14:paraId="2BE99A14" w14:textId="77777777" w:rsidR="006220C9" w:rsidRPr="00D37832" w:rsidRDefault="006220C9" w:rsidP="00BE7C20">
            <w:pPr>
              <w:pStyle w:val="TAL"/>
            </w:pPr>
            <w:r w:rsidRPr="00D37832">
              <w:t>CIPHERED_MESSAGE</w:t>
            </w:r>
          </w:p>
        </w:tc>
      </w:tr>
      <w:tr w:rsidR="006220C9" w:rsidRPr="00D37832" w14:paraId="6EF51D9D" w14:textId="77777777" w:rsidTr="00BE7C20">
        <w:tblPrEx>
          <w:tblCellMar>
            <w:left w:w="108" w:type="dxa"/>
            <w:right w:w="108" w:type="dxa"/>
          </w:tblCellMar>
        </w:tblPrEx>
        <w:tc>
          <w:tcPr>
            <w:tcW w:w="4535" w:type="dxa"/>
            <w:gridSpan w:val="2"/>
          </w:tcPr>
          <w:p w14:paraId="1CFD0C55" w14:textId="77777777" w:rsidR="006220C9" w:rsidRPr="00D37832" w:rsidRDefault="006220C9" w:rsidP="00BE7C20">
            <w:pPr>
              <w:pStyle w:val="TAL"/>
            </w:pPr>
            <w:r w:rsidRPr="00D37832">
              <w:t>EPS bearer context status</w:t>
            </w:r>
          </w:p>
        </w:tc>
        <w:tc>
          <w:tcPr>
            <w:tcW w:w="2267" w:type="dxa"/>
          </w:tcPr>
          <w:p w14:paraId="32CEE887" w14:textId="77777777" w:rsidR="006220C9" w:rsidRPr="00D37832" w:rsidRDefault="006220C9" w:rsidP="00BE7C20">
            <w:pPr>
              <w:pStyle w:val="TAL"/>
            </w:pPr>
            <w:r w:rsidRPr="00D37832">
              <w:t>If present: contents not checked</w:t>
            </w:r>
          </w:p>
        </w:tc>
        <w:tc>
          <w:tcPr>
            <w:tcW w:w="1528" w:type="dxa"/>
          </w:tcPr>
          <w:p w14:paraId="46BB601B" w14:textId="77777777" w:rsidR="006220C9" w:rsidRPr="00D37832" w:rsidRDefault="006220C9" w:rsidP="00BE7C20">
            <w:pPr>
              <w:pStyle w:val="TAL"/>
            </w:pPr>
          </w:p>
        </w:tc>
        <w:tc>
          <w:tcPr>
            <w:tcW w:w="1417" w:type="dxa"/>
          </w:tcPr>
          <w:p w14:paraId="1D62B637" w14:textId="77777777" w:rsidR="006220C9" w:rsidRPr="00D37832" w:rsidRDefault="006220C9" w:rsidP="00BE7C20">
            <w:pPr>
              <w:pStyle w:val="TAL"/>
            </w:pPr>
            <w:r w:rsidRPr="00D37832">
              <w:t>NON_CLEARTEXT_IE</w:t>
            </w:r>
          </w:p>
        </w:tc>
      </w:tr>
      <w:tr w:rsidR="006220C9" w:rsidRPr="00D37832" w14:paraId="3AE6E5D7" w14:textId="77777777" w:rsidTr="00BE7C20">
        <w:tblPrEx>
          <w:tblCellMar>
            <w:left w:w="108" w:type="dxa"/>
            <w:right w:w="108" w:type="dxa"/>
          </w:tblCellMar>
        </w:tblPrEx>
        <w:tc>
          <w:tcPr>
            <w:tcW w:w="4535" w:type="dxa"/>
            <w:gridSpan w:val="2"/>
          </w:tcPr>
          <w:p w14:paraId="4C7E14BC" w14:textId="77777777" w:rsidR="006220C9" w:rsidRPr="00D37832" w:rsidRDefault="006220C9" w:rsidP="00BE7C20">
            <w:pPr>
              <w:pStyle w:val="TAL"/>
            </w:pPr>
            <w:r w:rsidRPr="00D37832">
              <w:t>Requested extended DRX parameters</w:t>
            </w:r>
          </w:p>
        </w:tc>
        <w:tc>
          <w:tcPr>
            <w:tcW w:w="2267" w:type="dxa"/>
          </w:tcPr>
          <w:p w14:paraId="1BEE3E26" w14:textId="77777777" w:rsidR="006220C9" w:rsidRPr="00D37832" w:rsidRDefault="006220C9" w:rsidP="00BE7C20">
            <w:pPr>
              <w:pStyle w:val="TAL"/>
            </w:pPr>
            <w:r w:rsidRPr="00D37832">
              <w:t>If present: contents not checked</w:t>
            </w:r>
          </w:p>
        </w:tc>
        <w:tc>
          <w:tcPr>
            <w:tcW w:w="1528" w:type="dxa"/>
          </w:tcPr>
          <w:p w14:paraId="1DD30715" w14:textId="77777777" w:rsidR="006220C9" w:rsidRPr="00D37832" w:rsidRDefault="006220C9" w:rsidP="00BE7C20">
            <w:pPr>
              <w:pStyle w:val="TAL"/>
            </w:pPr>
          </w:p>
        </w:tc>
        <w:tc>
          <w:tcPr>
            <w:tcW w:w="1417" w:type="dxa"/>
          </w:tcPr>
          <w:p w14:paraId="43C36AD9" w14:textId="77777777" w:rsidR="006220C9" w:rsidRPr="00D37832" w:rsidRDefault="006220C9" w:rsidP="00BE7C20">
            <w:pPr>
              <w:pStyle w:val="TAL"/>
            </w:pPr>
            <w:r w:rsidRPr="00D37832">
              <w:t>NON_CLEARTEXT_IE</w:t>
            </w:r>
          </w:p>
        </w:tc>
      </w:tr>
      <w:tr w:rsidR="006220C9" w:rsidRPr="00D37832" w14:paraId="56904CC8" w14:textId="77777777" w:rsidTr="00BE7C20">
        <w:tblPrEx>
          <w:tblCellMar>
            <w:left w:w="108" w:type="dxa"/>
            <w:right w:w="108" w:type="dxa"/>
          </w:tblCellMar>
        </w:tblPrEx>
        <w:tc>
          <w:tcPr>
            <w:tcW w:w="4535" w:type="dxa"/>
            <w:gridSpan w:val="2"/>
          </w:tcPr>
          <w:p w14:paraId="470C4F3C" w14:textId="77777777" w:rsidR="006220C9" w:rsidRPr="00D37832" w:rsidRDefault="006220C9" w:rsidP="00BE7C20">
            <w:pPr>
              <w:pStyle w:val="TAL"/>
            </w:pPr>
            <w:r w:rsidRPr="00D37832">
              <w:t>T3324 value</w:t>
            </w:r>
          </w:p>
        </w:tc>
        <w:tc>
          <w:tcPr>
            <w:tcW w:w="2267" w:type="dxa"/>
          </w:tcPr>
          <w:p w14:paraId="3E487A60" w14:textId="77777777" w:rsidR="006220C9" w:rsidRPr="00D37832" w:rsidRDefault="006220C9" w:rsidP="00BE7C20">
            <w:pPr>
              <w:pStyle w:val="TAL"/>
            </w:pPr>
            <w:r w:rsidRPr="00D37832">
              <w:t>If present: contents not checked</w:t>
            </w:r>
          </w:p>
        </w:tc>
        <w:tc>
          <w:tcPr>
            <w:tcW w:w="1528" w:type="dxa"/>
          </w:tcPr>
          <w:p w14:paraId="7D8B9CF2" w14:textId="77777777" w:rsidR="006220C9" w:rsidRPr="00D37832" w:rsidRDefault="006220C9" w:rsidP="00BE7C20">
            <w:pPr>
              <w:pStyle w:val="TAL"/>
            </w:pPr>
          </w:p>
        </w:tc>
        <w:tc>
          <w:tcPr>
            <w:tcW w:w="1417" w:type="dxa"/>
          </w:tcPr>
          <w:p w14:paraId="7010FB94" w14:textId="77777777" w:rsidR="006220C9" w:rsidRPr="00D37832" w:rsidRDefault="006220C9" w:rsidP="00BE7C20">
            <w:pPr>
              <w:pStyle w:val="TAL"/>
            </w:pPr>
            <w:r w:rsidRPr="00D37832">
              <w:t>NON_CLEARTEXT_IE</w:t>
            </w:r>
          </w:p>
        </w:tc>
      </w:tr>
      <w:tr w:rsidR="006220C9" w:rsidRPr="00D37832" w14:paraId="7ABD5DF4" w14:textId="77777777" w:rsidTr="00BE7C20">
        <w:tblPrEx>
          <w:tblCellMar>
            <w:left w:w="108" w:type="dxa"/>
            <w:right w:w="108" w:type="dxa"/>
          </w:tblCellMar>
        </w:tblPrEx>
        <w:tc>
          <w:tcPr>
            <w:tcW w:w="4535" w:type="dxa"/>
            <w:gridSpan w:val="2"/>
          </w:tcPr>
          <w:p w14:paraId="78DE83C6" w14:textId="77777777" w:rsidR="006220C9" w:rsidRPr="00D37832" w:rsidRDefault="006220C9" w:rsidP="00BE7C20">
            <w:pPr>
              <w:pStyle w:val="TAL"/>
            </w:pPr>
            <w:r w:rsidRPr="00D37832">
              <w:t>UE radio capability ID</w:t>
            </w:r>
          </w:p>
        </w:tc>
        <w:tc>
          <w:tcPr>
            <w:tcW w:w="2267" w:type="dxa"/>
          </w:tcPr>
          <w:p w14:paraId="0B722B15" w14:textId="77777777" w:rsidR="006220C9" w:rsidRPr="00D37832" w:rsidRDefault="006220C9" w:rsidP="00BE7C20">
            <w:pPr>
              <w:pStyle w:val="TAL"/>
            </w:pPr>
            <w:r w:rsidRPr="00D37832">
              <w:t>If present: contents not checked</w:t>
            </w:r>
          </w:p>
        </w:tc>
        <w:tc>
          <w:tcPr>
            <w:tcW w:w="1528" w:type="dxa"/>
          </w:tcPr>
          <w:p w14:paraId="35EB8AB0" w14:textId="77777777" w:rsidR="006220C9" w:rsidRPr="00D37832" w:rsidRDefault="006220C9" w:rsidP="00BE7C20">
            <w:pPr>
              <w:pStyle w:val="TAL"/>
            </w:pPr>
          </w:p>
        </w:tc>
        <w:tc>
          <w:tcPr>
            <w:tcW w:w="1417" w:type="dxa"/>
          </w:tcPr>
          <w:p w14:paraId="28345569" w14:textId="77777777" w:rsidR="006220C9" w:rsidRPr="00D37832" w:rsidRDefault="006220C9" w:rsidP="00BE7C20">
            <w:pPr>
              <w:pStyle w:val="TAL"/>
            </w:pPr>
            <w:r w:rsidRPr="00D37832">
              <w:t>NON_CLEARTEXT_IE</w:t>
            </w:r>
          </w:p>
        </w:tc>
      </w:tr>
      <w:tr w:rsidR="006220C9" w:rsidRPr="00D37832" w14:paraId="0800E18E" w14:textId="77777777" w:rsidTr="00BE7C20">
        <w:tblPrEx>
          <w:tblCellMar>
            <w:left w:w="108" w:type="dxa"/>
            <w:right w:w="108" w:type="dxa"/>
          </w:tblCellMar>
        </w:tblPrEx>
        <w:tc>
          <w:tcPr>
            <w:tcW w:w="4535" w:type="dxa"/>
            <w:gridSpan w:val="2"/>
          </w:tcPr>
          <w:p w14:paraId="4DCA5E6A" w14:textId="77777777" w:rsidR="006220C9" w:rsidRPr="00D37832" w:rsidRDefault="006220C9" w:rsidP="00BE7C20">
            <w:pPr>
              <w:pStyle w:val="TAL"/>
            </w:pPr>
            <w:r w:rsidRPr="00D37832">
              <w:t>Requested mapped NSSAI</w:t>
            </w:r>
          </w:p>
        </w:tc>
        <w:tc>
          <w:tcPr>
            <w:tcW w:w="2267" w:type="dxa"/>
          </w:tcPr>
          <w:p w14:paraId="6794DD40" w14:textId="77777777" w:rsidR="006220C9" w:rsidRPr="00D37832" w:rsidRDefault="006220C9" w:rsidP="00BE7C20">
            <w:pPr>
              <w:pStyle w:val="TAL"/>
            </w:pPr>
            <w:r w:rsidRPr="00D37832">
              <w:t>If present: contents not checked</w:t>
            </w:r>
          </w:p>
        </w:tc>
        <w:tc>
          <w:tcPr>
            <w:tcW w:w="1528" w:type="dxa"/>
          </w:tcPr>
          <w:p w14:paraId="54F8CACC" w14:textId="77777777" w:rsidR="006220C9" w:rsidRPr="00D37832" w:rsidRDefault="006220C9" w:rsidP="00BE7C20">
            <w:pPr>
              <w:pStyle w:val="TAL"/>
            </w:pPr>
          </w:p>
        </w:tc>
        <w:tc>
          <w:tcPr>
            <w:tcW w:w="1417" w:type="dxa"/>
          </w:tcPr>
          <w:p w14:paraId="6788D930" w14:textId="77777777" w:rsidR="006220C9" w:rsidRPr="00D37832" w:rsidRDefault="006220C9" w:rsidP="00BE7C20">
            <w:pPr>
              <w:pStyle w:val="TAL"/>
            </w:pPr>
            <w:r w:rsidRPr="00D37832">
              <w:t>NON_CLEARTEXT_IE</w:t>
            </w:r>
          </w:p>
        </w:tc>
      </w:tr>
      <w:tr w:rsidR="006220C9" w:rsidRPr="00D37832" w14:paraId="30EC2C25" w14:textId="77777777" w:rsidTr="00BE7C20">
        <w:tblPrEx>
          <w:tblCellMar>
            <w:left w:w="108" w:type="dxa"/>
            <w:right w:w="108" w:type="dxa"/>
          </w:tblCellMar>
        </w:tblPrEx>
        <w:tc>
          <w:tcPr>
            <w:tcW w:w="4535" w:type="dxa"/>
            <w:gridSpan w:val="2"/>
          </w:tcPr>
          <w:p w14:paraId="24D9B345" w14:textId="77777777" w:rsidR="006220C9" w:rsidRPr="00D37832" w:rsidRDefault="006220C9" w:rsidP="00BE7C20">
            <w:pPr>
              <w:pStyle w:val="TAL"/>
            </w:pPr>
            <w:r w:rsidRPr="00D37832">
              <w:t>Additional information requested</w:t>
            </w:r>
          </w:p>
        </w:tc>
        <w:tc>
          <w:tcPr>
            <w:tcW w:w="2267" w:type="dxa"/>
          </w:tcPr>
          <w:p w14:paraId="4EBF17C3" w14:textId="77777777" w:rsidR="006220C9" w:rsidRPr="00D37832" w:rsidRDefault="006220C9" w:rsidP="00BE7C20">
            <w:pPr>
              <w:pStyle w:val="TAL"/>
            </w:pPr>
            <w:r w:rsidRPr="00D37832">
              <w:t>If present: contents not checked</w:t>
            </w:r>
          </w:p>
        </w:tc>
        <w:tc>
          <w:tcPr>
            <w:tcW w:w="1528" w:type="dxa"/>
          </w:tcPr>
          <w:p w14:paraId="13FF6870" w14:textId="77777777" w:rsidR="006220C9" w:rsidRPr="00D37832" w:rsidRDefault="006220C9" w:rsidP="00BE7C20">
            <w:pPr>
              <w:pStyle w:val="TAL"/>
            </w:pPr>
          </w:p>
        </w:tc>
        <w:tc>
          <w:tcPr>
            <w:tcW w:w="1417" w:type="dxa"/>
          </w:tcPr>
          <w:p w14:paraId="485646EF" w14:textId="77777777" w:rsidR="006220C9" w:rsidRPr="00D37832" w:rsidRDefault="006220C9" w:rsidP="00BE7C20">
            <w:pPr>
              <w:pStyle w:val="TAL"/>
            </w:pPr>
            <w:r w:rsidRPr="00D37832">
              <w:t>NON_CLEARTEXT_IE</w:t>
            </w:r>
          </w:p>
        </w:tc>
      </w:tr>
      <w:tr w:rsidR="006220C9" w:rsidRPr="00D37832" w14:paraId="6DB9FFF3" w14:textId="77777777" w:rsidTr="00BE7C20">
        <w:tblPrEx>
          <w:tblCellMar>
            <w:left w:w="108" w:type="dxa"/>
            <w:right w:w="108" w:type="dxa"/>
          </w:tblCellMar>
        </w:tblPrEx>
        <w:tc>
          <w:tcPr>
            <w:tcW w:w="4535" w:type="dxa"/>
            <w:gridSpan w:val="2"/>
          </w:tcPr>
          <w:p w14:paraId="6F6661CD" w14:textId="77777777" w:rsidR="006220C9" w:rsidRPr="00D37832" w:rsidRDefault="006220C9" w:rsidP="00BE7C20">
            <w:pPr>
              <w:pStyle w:val="TAL"/>
            </w:pPr>
            <w:r w:rsidRPr="00D37832">
              <w:t>Requested WUS assistance information</w:t>
            </w:r>
          </w:p>
        </w:tc>
        <w:tc>
          <w:tcPr>
            <w:tcW w:w="2267" w:type="dxa"/>
          </w:tcPr>
          <w:p w14:paraId="45C2F7EC" w14:textId="77777777" w:rsidR="006220C9" w:rsidRPr="00D37832" w:rsidRDefault="006220C9" w:rsidP="00BE7C20">
            <w:pPr>
              <w:pStyle w:val="TAL"/>
            </w:pPr>
            <w:r w:rsidRPr="00D37832">
              <w:t>If present: contents not checked</w:t>
            </w:r>
          </w:p>
        </w:tc>
        <w:tc>
          <w:tcPr>
            <w:tcW w:w="1528" w:type="dxa"/>
          </w:tcPr>
          <w:p w14:paraId="63ADFBB6" w14:textId="77777777" w:rsidR="006220C9" w:rsidRPr="00D37832" w:rsidRDefault="006220C9" w:rsidP="00BE7C20">
            <w:pPr>
              <w:pStyle w:val="TAL"/>
            </w:pPr>
          </w:p>
        </w:tc>
        <w:tc>
          <w:tcPr>
            <w:tcW w:w="1417" w:type="dxa"/>
          </w:tcPr>
          <w:p w14:paraId="249E734C" w14:textId="77777777" w:rsidR="006220C9" w:rsidRPr="00D37832" w:rsidRDefault="006220C9" w:rsidP="00BE7C20">
            <w:pPr>
              <w:pStyle w:val="TAL"/>
            </w:pPr>
            <w:r w:rsidRPr="00D37832">
              <w:t>NON_CLEARTEXT_IE</w:t>
            </w:r>
          </w:p>
        </w:tc>
      </w:tr>
      <w:tr w:rsidR="006220C9" w:rsidRPr="00D37832" w14:paraId="55A1797D" w14:textId="77777777" w:rsidTr="00BE7C20">
        <w:tblPrEx>
          <w:tblCellMar>
            <w:left w:w="108" w:type="dxa"/>
            <w:right w:w="108" w:type="dxa"/>
          </w:tblCellMar>
        </w:tblPrEx>
        <w:tc>
          <w:tcPr>
            <w:tcW w:w="4535" w:type="dxa"/>
            <w:gridSpan w:val="2"/>
          </w:tcPr>
          <w:p w14:paraId="139D0936" w14:textId="77777777" w:rsidR="006220C9" w:rsidRPr="00D37832" w:rsidRDefault="006220C9" w:rsidP="00BE7C20">
            <w:pPr>
              <w:pStyle w:val="TAL"/>
            </w:pPr>
            <w:r w:rsidRPr="00D37832">
              <w:t>N5GC indication</w:t>
            </w:r>
          </w:p>
        </w:tc>
        <w:tc>
          <w:tcPr>
            <w:tcW w:w="2267" w:type="dxa"/>
          </w:tcPr>
          <w:p w14:paraId="0A7720E1" w14:textId="77777777" w:rsidR="006220C9" w:rsidRPr="00D37832" w:rsidRDefault="006220C9" w:rsidP="00BE7C20">
            <w:pPr>
              <w:pStyle w:val="TAL"/>
            </w:pPr>
            <w:r w:rsidRPr="00D37832">
              <w:t>If present: contents not checked</w:t>
            </w:r>
          </w:p>
        </w:tc>
        <w:tc>
          <w:tcPr>
            <w:tcW w:w="1528" w:type="dxa"/>
          </w:tcPr>
          <w:p w14:paraId="17351D6D" w14:textId="77777777" w:rsidR="006220C9" w:rsidRPr="00D37832" w:rsidRDefault="006220C9" w:rsidP="00BE7C20">
            <w:pPr>
              <w:pStyle w:val="TAL"/>
            </w:pPr>
          </w:p>
        </w:tc>
        <w:tc>
          <w:tcPr>
            <w:tcW w:w="1417" w:type="dxa"/>
          </w:tcPr>
          <w:p w14:paraId="6BB68F39" w14:textId="77777777" w:rsidR="006220C9" w:rsidRPr="00D37832" w:rsidRDefault="006220C9" w:rsidP="00BE7C20">
            <w:pPr>
              <w:pStyle w:val="TAL"/>
            </w:pPr>
            <w:r w:rsidRPr="00D37832">
              <w:t>NON_CLEARTEXT_IE</w:t>
            </w:r>
          </w:p>
        </w:tc>
      </w:tr>
      <w:tr w:rsidR="006220C9" w:rsidRPr="00D37832" w14:paraId="4A21363B" w14:textId="77777777" w:rsidTr="00BE7C20">
        <w:tblPrEx>
          <w:tblCellMar>
            <w:left w:w="108" w:type="dxa"/>
            <w:right w:w="108" w:type="dxa"/>
          </w:tblCellMar>
        </w:tblPrEx>
        <w:tc>
          <w:tcPr>
            <w:tcW w:w="4535" w:type="dxa"/>
            <w:gridSpan w:val="2"/>
          </w:tcPr>
          <w:p w14:paraId="2EBE8CF3" w14:textId="77777777" w:rsidR="006220C9" w:rsidRPr="00D37832" w:rsidRDefault="006220C9" w:rsidP="00BE7C20">
            <w:pPr>
              <w:pStyle w:val="TAL"/>
            </w:pPr>
            <w:r w:rsidRPr="00D37832">
              <w:t>Requested NB-N1 mode DRX parameters</w:t>
            </w:r>
          </w:p>
        </w:tc>
        <w:tc>
          <w:tcPr>
            <w:tcW w:w="2267" w:type="dxa"/>
          </w:tcPr>
          <w:p w14:paraId="5F320644" w14:textId="77777777" w:rsidR="006220C9" w:rsidRPr="00D37832" w:rsidRDefault="006220C9" w:rsidP="00BE7C20">
            <w:pPr>
              <w:pStyle w:val="TAL"/>
            </w:pPr>
            <w:r w:rsidRPr="00D37832">
              <w:t>If present: contents not checked</w:t>
            </w:r>
          </w:p>
        </w:tc>
        <w:tc>
          <w:tcPr>
            <w:tcW w:w="1528" w:type="dxa"/>
          </w:tcPr>
          <w:p w14:paraId="1D273D31" w14:textId="77777777" w:rsidR="006220C9" w:rsidRPr="00D37832" w:rsidRDefault="006220C9" w:rsidP="00BE7C20">
            <w:pPr>
              <w:pStyle w:val="TAL"/>
            </w:pPr>
          </w:p>
        </w:tc>
        <w:tc>
          <w:tcPr>
            <w:tcW w:w="1417" w:type="dxa"/>
          </w:tcPr>
          <w:p w14:paraId="05633627" w14:textId="77777777" w:rsidR="006220C9" w:rsidRPr="00D37832" w:rsidRDefault="006220C9" w:rsidP="00BE7C20">
            <w:pPr>
              <w:pStyle w:val="TAL"/>
            </w:pPr>
            <w:r w:rsidRPr="00D37832">
              <w:t>NON_CLEARTEXT_IE</w:t>
            </w:r>
          </w:p>
        </w:tc>
      </w:tr>
      <w:tr w:rsidR="006220C9" w:rsidRPr="00D37832" w14:paraId="7D2D00EE" w14:textId="77777777" w:rsidTr="00BE7C20">
        <w:tblPrEx>
          <w:tblCellMar>
            <w:left w:w="108" w:type="dxa"/>
            <w:right w:w="108" w:type="dxa"/>
          </w:tblCellMar>
        </w:tblPrEx>
        <w:tc>
          <w:tcPr>
            <w:tcW w:w="4535" w:type="dxa"/>
            <w:gridSpan w:val="2"/>
          </w:tcPr>
          <w:p w14:paraId="772A5AE2" w14:textId="77777777" w:rsidR="006220C9" w:rsidRPr="00D37832" w:rsidRDefault="006220C9" w:rsidP="00BE7C20">
            <w:pPr>
              <w:pStyle w:val="TAL"/>
            </w:pPr>
            <w:r w:rsidRPr="00D37832">
              <w:t>UE request type</w:t>
            </w:r>
          </w:p>
        </w:tc>
        <w:tc>
          <w:tcPr>
            <w:tcW w:w="2267" w:type="dxa"/>
          </w:tcPr>
          <w:p w14:paraId="2EED8E0F" w14:textId="77777777" w:rsidR="006220C9" w:rsidRPr="00D37832" w:rsidRDefault="006220C9" w:rsidP="00BE7C20">
            <w:pPr>
              <w:pStyle w:val="TAL"/>
            </w:pPr>
            <w:r w:rsidRPr="00D37832">
              <w:t>If present: contents not checked</w:t>
            </w:r>
          </w:p>
        </w:tc>
        <w:tc>
          <w:tcPr>
            <w:tcW w:w="1528" w:type="dxa"/>
          </w:tcPr>
          <w:p w14:paraId="6A6F95F6" w14:textId="77777777" w:rsidR="006220C9" w:rsidRPr="00D37832" w:rsidRDefault="006220C9" w:rsidP="00BE7C20">
            <w:pPr>
              <w:pStyle w:val="TAL"/>
            </w:pPr>
          </w:p>
        </w:tc>
        <w:tc>
          <w:tcPr>
            <w:tcW w:w="1417" w:type="dxa"/>
          </w:tcPr>
          <w:p w14:paraId="55D8E744" w14:textId="77777777" w:rsidR="006220C9" w:rsidRPr="00D37832" w:rsidRDefault="006220C9" w:rsidP="00BE7C20">
            <w:pPr>
              <w:pStyle w:val="TAL"/>
            </w:pPr>
            <w:r w:rsidRPr="00D37832">
              <w:t>NON_CLEARTEXT_IE</w:t>
            </w:r>
          </w:p>
        </w:tc>
      </w:tr>
      <w:tr w:rsidR="006220C9" w:rsidRPr="00D37832" w14:paraId="7717B4DF" w14:textId="77777777" w:rsidTr="00BE7C20">
        <w:tblPrEx>
          <w:tblCellMar>
            <w:left w:w="108" w:type="dxa"/>
            <w:right w:w="108" w:type="dxa"/>
          </w:tblCellMar>
        </w:tblPrEx>
        <w:tc>
          <w:tcPr>
            <w:tcW w:w="4535" w:type="dxa"/>
            <w:gridSpan w:val="2"/>
          </w:tcPr>
          <w:p w14:paraId="42899383" w14:textId="77777777" w:rsidR="006220C9" w:rsidRPr="00D37832" w:rsidRDefault="006220C9" w:rsidP="00BE7C20">
            <w:pPr>
              <w:pStyle w:val="TAL"/>
            </w:pPr>
            <w:r w:rsidRPr="00D37832">
              <w:t>Paging restriction</w:t>
            </w:r>
          </w:p>
        </w:tc>
        <w:tc>
          <w:tcPr>
            <w:tcW w:w="2267" w:type="dxa"/>
          </w:tcPr>
          <w:p w14:paraId="32ECD58B" w14:textId="77777777" w:rsidR="006220C9" w:rsidRPr="00D37832" w:rsidRDefault="006220C9" w:rsidP="00BE7C20">
            <w:pPr>
              <w:pStyle w:val="TAL"/>
            </w:pPr>
            <w:r w:rsidRPr="00D37832">
              <w:t>If present: contents not checked</w:t>
            </w:r>
          </w:p>
        </w:tc>
        <w:tc>
          <w:tcPr>
            <w:tcW w:w="1528" w:type="dxa"/>
          </w:tcPr>
          <w:p w14:paraId="42C8FDE1" w14:textId="77777777" w:rsidR="006220C9" w:rsidRPr="00D37832" w:rsidRDefault="006220C9" w:rsidP="00BE7C20">
            <w:pPr>
              <w:pStyle w:val="TAL"/>
            </w:pPr>
          </w:p>
        </w:tc>
        <w:tc>
          <w:tcPr>
            <w:tcW w:w="1417" w:type="dxa"/>
          </w:tcPr>
          <w:p w14:paraId="33C0660C" w14:textId="77777777" w:rsidR="006220C9" w:rsidRPr="00D37832" w:rsidRDefault="006220C9" w:rsidP="00BE7C20">
            <w:pPr>
              <w:pStyle w:val="TAL"/>
            </w:pPr>
            <w:r w:rsidRPr="00D37832">
              <w:t>NON_CLEARTEXT_IE</w:t>
            </w:r>
          </w:p>
        </w:tc>
      </w:tr>
      <w:tr w:rsidR="006220C9" w:rsidRPr="00D37832" w14:paraId="0331E696" w14:textId="77777777" w:rsidTr="00BE7C20">
        <w:tblPrEx>
          <w:tblCellMar>
            <w:left w:w="108" w:type="dxa"/>
            <w:right w:w="108" w:type="dxa"/>
          </w:tblCellMar>
        </w:tblPrEx>
        <w:tc>
          <w:tcPr>
            <w:tcW w:w="4535" w:type="dxa"/>
            <w:gridSpan w:val="2"/>
          </w:tcPr>
          <w:p w14:paraId="6382B909" w14:textId="77777777" w:rsidR="006220C9" w:rsidRPr="00D37832" w:rsidRDefault="006220C9" w:rsidP="00BE7C20">
            <w:pPr>
              <w:pStyle w:val="TAL"/>
            </w:pPr>
            <w:r w:rsidRPr="00D37832">
              <w:t>Service-level-AA container</w:t>
            </w:r>
          </w:p>
        </w:tc>
        <w:tc>
          <w:tcPr>
            <w:tcW w:w="2267" w:type="dxa"/>
          </w:tcPr>
          <w:p w14:paraId="29016902" w14:textId="00055DB3" w:rsidR="006220C9" w:rsidRPr="00D37832" w:rsidRDefault="006220C9" w:rsidP="00BE7C20">
            <w:pPr>
              <w:pStyle w:val="TAL"/>
            </w:pPr>
            <w:r w:rsidRPr="00D37832">
              <w:t xml:space="preserve">If </w:t>
            </w:r>
            <w:r w:rsidRPr="00D37832">
              <w:t>present: contents not checked</w:t>
            </w:r>
          </w:p>
        </w:tc>
        <w:tc>
          <w:tcPr>
            <w:tcW w:w="1528" w:type="dxa"/>
          </w:tcPr>
          <w:p w14:paraId="36264A4B" w14:textId="77777777" w:rsidR="006220C9" w:rsidRPr="00D37832" w:rsidRDefault="006220C9" w:rsidP="00BE7C20">
            <w:pPr>
              <w:pStyle w:val="TAL"/>
            </w:pPr>
          </w:p>
        </w:tc>
        <w:tc>
          <w:tcPr>
            <w:tcW w:w="1417" w:type="dxa"/>
          </w:tcPr>
          <w:p w14:paraId="75FCED8B" w14:textId="1FE41C39" w:rsidR="006220C9" w:rsidRPr="00D37832" w:rsidRDefault="002A3A19" w:rsidP="00BE7C20">
            <w:pPr>
              <w:pStyle w:val="TAL"/>
            </w:pPr>
            <w:ins w:id="3" w:author="Parthiban Mohan" w:date="2023-11-03T12:29:00Z">
              <w:r>
                <w:t xml:space="preserve">UAS </w:t>
              </w:r>
              <w:r w:rsidR="00964E80">
                <w:t>or</w:t>
              </w:r>
              <w:r>
                <w:t xml:space="preserve"> </w:t>
              </w:r>
            </w:ins>
            <w:r w:rsidR="006220C9" w:rsidRPr="00D37832">
              <w:t>NON_CLEARTEXT_IE</w:t>
            </w:r>
          </w:p>
        </w:tc>
      </w:tr>
      <w:tr w:rsidR="006220C9" w:rsidRPr="00D37832" w14:paraId="604CA01D" w14:textId="77777777" w:rsidTr="00BE7C20">
        <w:tblPrEx>
          <w:tblCellMar>
            <w:left w:w="108" w:type="dxa"/>
            <w:right w:w="108" w:type="dxa"/>
          </w:tblCellMar>
        </w:tblPrEx>
        <w:tc>
          <w:tcPr>
            <w:tcW w:w="4535" w:type="dxa"/>
            <w:gridSpan w:val="2"/>
          </w:tcPr>
          <w:p w14:paraId="2C67A9FD" w14:textId="77777777" w:rsidR="006220C9" w:rsidRPr="00D37832" w:rsidRDefault="006220C9" w:rsidP="00BE7C20">
            <w:pPr>
              <w:pStyle w:val="TAL"/>
            </w:pPr>
            <w:r w:rsidRPr="00D37832">
              <w:t>NID</w:t>
            </w:r>
          </w:p>
        </w:tc>
        <w:tc>
          <w:tcPr>
            <w:tcW w:w="2267" w:type="dxa"/>
          </w:tcPr>
          <w:p w14:paraId="1FF109CF" w14:textId="77777777" w:rsidR="006220C9" w:rsidRPr="00D37832" w:rsidRDefault="006220C9" w:rsidP="00BE7C20">
            <w:pPr>
              <w:pStyle w:val="TAL"/>
            </w:pPr>
            <w:r w:rsidRPr="00D37832">
              <w:t>If present: contents not checked</w:t>
            </w:r>
          </w:p>
        </w:tc>
        <w:tc>
          <w:tcPr>
            <w:tcW w:w="1528" w:type="dxa"/>
          </w:tcPr>
          <w:p w14:paraId="7D120BD5" w14:textId="77777777" w:rsidR="006220C9" w:rsidRPr="00D37832" w:rsidRDefault="006220C9" w:rsidP="00BE7C20">
            <w:pPr>
              <w:pStyle w:val="TAL"/>
            </w:pPr>
          </w:p>
        </w:tc>
        <w:tc>
          <w:tcPr>
            <w:tcW w:w="1417" w:type="dxa"/>
          </w:tcPr>
          <w:p w14:paraId="385CEF14" w14:textId="77777777" w:rsidR="006220C9" w:rsidRPr="00D37832" w:rsidRDefault="006220C9" w:rsidP="00BE7C20">
            <w:pPr>
              <w:pStyle w:val="TAL"/>
            </w:pPr>
            <w:r w:rsidRPr="00D37832">
              <w:t>NON_CLEARTEXT_IE</w:t>
            </w:r>
          </w:p>
        </w:tc>
      </w:tr>
      <w:tr w:rsidR="006220C9" w:rsidRPr="00D37832" w14:paraId="5671B6DC" w14:textId="77777777" w:rsidTr="00BE7C20">
        <w:tblPrEx>
          <w:tblCellMar>
            <w:left w:w="108" w:type="dxa"/>
            <w:right w:w="108" w:type="dxa"/>
          </w:tblCellMar>
        </w:tblPrEx>
        <w:tc>
          <w:tcPr>
            <w:tcW w:w="4535" w:type="dxa"/>
            <w:gridSpan w:val="2"/>
          </w:tcPr>
          <w:p w14:paraId="76A76E2B" w14:textId="77777777" w:rsidR="006220C9" w:rsidRPr="00D37832" w:rsidRDefault="006220C9" w:rsidP="00BE7C20">
            <w:pPr>
              <w:pStyle w:val="TAL"/>
            </w:pPr>
            <w:r w:rsidRPr="00D37832">
              <w:t>MS determined PLMN with disaster condition</w:t>
            </w:r>
          </w:p>
        </w:tc>
        <w:tc>
          <w:tcPr>
            <w:tcW w:w="2267" w:type="dxa"/>
          </w:tcPr>
          <w:p w14:paraId="103A6E92" w14:textId="77777777" w:rsidR="006220C9" w:rsidRPr="00D37832" w:rsidRDefault="006220C9" w:rsidP="00BE7C20">
            <w:pPr>
              <w:pStyle w:val="TAL"/>
            </w:pPr>
            <w:r w:rsidRPr="00D37832">
              <w:t>If present: contents not checked</w:t>
            </w:r>
          </w:p>
        </w:tc>
        <w:tc>
          <w:tcPr>
            <w:tcW w:w="1528" w:type="dxa"/>
          </w:tcPr>
          <w:p w14:paraId="2CB08FC3" w14:textId="77777777" w:rsidR="006220C9" w:rsidRPr="00D37832" w:rsidRDefault="006220C9" w:rsidP="00BE7C20">
            <w:pPr>
              <w:pStyle w:val="TAL"/>
            </w:pPr>
          </w:p>
        </w:tc>
        <w:tc>
          <w:tcPr>
            <w:tcW w:w="1417" w:type="dxa"/>
          </w:tcPr>
          <w:p w14:paraId="0C87F293" w14:textId="77777777" w:rsidR="006220C9" w:rsidRPr="00D37832" w:rsidRDefault="006220C9" w:rsidP="00BE7C20">
            <w:pPr>
              <w:pStyle w:val="TAL"/>
            </w:pPr>
            <w:r w:rsidRPr="00D37832">
              <w:t>NON_CLEARTEXT_IE</w:t>
            </w:r>
          </w:p>
        </w:tc>
      </w:tr>
      <w:tr w:rsidR="006220C9" w:rsidRPr="00D37832" w14:paraId="6B738ED9" w14:textId="77777777" w:rsidTr="00BE7C20">
        <w:tblPrEx>
          <w:tblCellMar>
            <w:left w:w="108" w:type="dxa"/>
            <w:right w:w="108" w:type="dxa"/>
          </w:tblCellMar>
        </w:tblPrEx>
        <w:tc>
          <w:tcPr>
            <w:tcW w:w="4535" w:type="dxa"/>
            <w:gridSpan w:val="2"/>
          </w:tcPr>
          <w:p w14:paraId="6380FE5F" w14:textId="77777777" w:rsidR="006220C9" w:rsidRPr="00D37832" w:rsidRDefault="006220C9" w:rsidP="00BE7C20">
            <w:pPr>
              <w:pStyle w:val="TAL"/>
            </w:pPr>
            <w:r w:rsidRPr="00D37832">
              <w:t>Requested PEIPS assistance information</w:t>
            </w:r>
          </w:p>
        </w:tc>
        <w:tc>
          <w:tcPr>
            <w:tcW w:w="2267" w:type="dxa"/>
          </w:tcPr>
          <w:p w14:paraId="66AB644B" w14:textId="77777777" w:rsidR="006220C9" w:rsidRPr="00D37832" w:rsidRDefault="006220C9" w:rsidP="00BE7C20">
            <w:pPr>
              <w:pStyle w:val="TAL"/>
            </w:pPr>
            <w:r w:rsidRPr="00D37832">
              <w:t>If present: contents not checked</w:t>
            </w:r>
          </w:p>
        </w:tc>
        <w:tc>
          <w:tcPr>
            <w:tcW w:w="1528" w:type="dxa"/>
          </w:tcPr>
          <w:p w14:paraId="58336CA8" w14:textId="77777777" w:rsidR="006220C9" w:rsidRPr="00D37832" w:rsidRDefault="006220C9" w:rsidP="00BE7C20">
            <w:pPr>
              <w:pStyle w:val="TAL"/>
            </w:pPr>
          </w:p>
        </w:tc>
        <w:tc>
          <w:tcPr>
            <w:tcW w:w="1417" w:type="dxa"/>
          </w:tcPr>
          <w:p w14:paraId="47DC59F3" w14:textId="77777777" w:rsidR="006220C9" w:rsidRPr="00D37832" w:rsidRDefault="006220C9" w:rsidP="00BE7C20">
            <w:pPr>
              <w:pStyle w:val="TAL"/>
            </w:pPr>
            <w:r w:rsidRPr="00D37832">
              <w:t>NON_CLEARTEXT_IE</w:t>
            </w:r>
          </w:p>
        </w:tc>
      </w:tr>
      <w:tr w:rsidR="006220C9" w:rsidRPr="00D37832" w14:paraId="30C93FCD" w14:textId="77777777" w:rsidTr="00BE7C20">
        <w:tblPrEx>
          <w:tblCellMar>
            <w:left w:w="108" w:type="dxa"/>
            <w:right w:w="108" w:type="dxa"/>
          </w:tblCellMar>
        </w:tblPrEx>
        <w:tc>
          <w:tcPr>
            <w:tcW w:w="4535" w:type="dxa"/>
            <w:gridSpan w:val="2"/>
          </w:tcPr>
          <w:p w14:paraId="4B3C174A" w14:textId="77777777" w:rsidR="006220C9" w:rsidRPr="00D37832" w:rsidRDefault="006220C9" w:rsidP="00BE7C20">
            <w:pPr>
              <w:pStyle w:val="TAL"/>
            </w:pPr>
            <w:r w:rsidRPr="00D37832">
              <w:t>Requested T3512 value</w:t>
            </w:r>
          </w:p>
        </w:tc>
        <w:tc>
          <w:tcPr>
            <w:tcW w:w="2267" w:type="dxa"/>
          </w:tcPr>
          <w:p w14:paraId="5B56407B" w14:textId="77777777" w:rsidR="006220C9" w:rsidRPr="00D37832" w:rsidRDefault="006220C9" w:rsidP="00BE7C20">
            <w:pPr>
              <w:pStyle w:val="TAL"/>
            </w:pPr>
            <w:r w:rsidRPr="00D37832">
              <w:t>If present: contents not checked</w:t>
            </w:r>
          </w:p>
        </w:tc>
        <w:tc>
          <w:tcPr>
            <w:tcW w:w="1528" w:type="dxa"/>
          </w:tcPr>
          <w:p w14:paraId="16F49D48" w14:textId="77777777" w:rsidR="006220C9" w:rsidRPr="00D37832" w:rsidRDefault="006220C9" w:rsidP="00BE7C20">
            <w:pPr>
              <w:pStyle w:val="TAL"/>
            </w:pPr>
          </w:p>
        </w:tc>
        <w:tc>
          <w:tcPr>
            <w:tcW w:w="1417" w:type="dxa"/>
          </w:tcPr>
          <w:p w14:paraId="41428A87" w14:textId="77777777" w:rsidR="006220C9" w:rsidRPr="00D37832" w:rsidRDefault="006220C9" w:rsidP="00BE7C20">
            <w:pPr>
              <w:pStyle w:val="TAL"/>
            </w:pPr>
            <w:r w:rsidRPr="00D37832">
              <w:t>NON_CLEARTEXT_IE</w:t>
            </w:r>
          </w:p>
        </w:tc>
      </w:tr>
    </w:tbl>
    <w:p w14:paraId="33A15E62" w14:textId="77777777" w:rsidR="006220C9" w:rsidRPr="00D37832" w:rsidRDefault="006220C9" w:rsidP="006220C9"/>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6220C9" w:rsidRPr="00D37832" w14:paraId="7BB3281D" w14:textId="77777777" w:rsidTr="00BE7C20">
        <w:tc>
          <w:tcPr>
            <w:tcW w:w="3936" w:type="dxa"/>
          </w:tcPr>
          <w:p w14:paraId="50AEB74F" w14:textId="77777777" w:rsidR="006220C9" w:rsidRPr="00D37832" w:rsidRDefault="006220C9" w:rsidP="00BE7C20">
            <w:pPr>
              <w:pStyle w:val="TAH"/>
              <w:rPr>
                <w:lang w:eastAsia="en-US"/>
              </w:rPr>
            </w:pPr>
            <w:r w:rsidRPr="00D37832">
              <w:rPr>
                <w:lang w:eastAsia="en-US"/>
              </w:rPr>
              <w:t>Condition</w:t>
            </w:r>
          </w:p>
        </w:tc>
        <w:tc>
          <w:tcPr>
            <w:tcW w:w="5811" w:type="dxa"/>
          </w:tcPr>
          <w:p w14:paraId="59BB2624" w14:textId="77777777" w:rsidR="006220C9" w:rsidRPr="00D37832" w:rsidRDefault="006220C9" w:rsidP="00BE7C20">
            <w:pPr>
              <w:pStyle w:val="TAH"/>
              <w:rPr>
                <w:lang w:eastAsia="en-US"/>
              </w:rPr>
            </w:pPr>
            <w:r w:rsidRPr="00D37832">
              <w:rPr>
                <w:lang w:eastAsia="en-US"/>
              </w:rPr>
              <w:t>Explanation</w:t>
            </w:r>
          </w:p>
        </w:tc>
      </w:tr>
      <w:tr w:rsidR="006220C9" w:rsidRPr="00D37832" w14:paraId="79ADADA9" w14:textId="77777777" w:rsidTr="00BE7C20">
        <w:tc>
          <w:tcPr>
            <w:tcW w:w="3936" w:type="dxa"/>
          </w:tcPr>
          <w:p w14:paraId="2316D61A" w14:textId="77777777" w:rsidR="006220C9" w:rsidRPr="00D37832" w:rsidRDefault="006220C9" w:rsidP="00BE7C20">
            <w:pPr>
              <w:pStyle w:val="TAL"/>
              <w:rPr>
                <w:lang w:eastAsia="en-US"/>
              </w:rPr>
            </w:pPr>
            <w:r w:rsidRPr="00D37832">
              <w:rPr>
                <w:lang w:eastAsia="en-US"/>
              </w:rPr>
              <w:t>INITIAL</w:t>
            </w:r>
          </w:p>
        </w:tc>
        <w:tc>
          <w:tcPr>
            <w:tcW w:w="5811" w:type="dxa"/>
          </w:tcPr>
          <w:p w14:paraId="3E2056C6" w14:textId="77777777" w:rsidR="006220C9" w:rsidRPr="00D37832" w:rsidRDefault="006220C9" w:rsidP="00BE7C20">
            <w:pPr>
              <w:pStyle w:val="TAL"/>
              <w:rPr>
                <w:lang w:eastAsia="en-US"/>
              </w:rPr>
            </w:pPr>
            <w:r w:rsidRPr="00D37832">
              <w:rPr>
                <w:lang w:eastAsia="en-US"/>
              </w:rPr>
              <w:t>Initial registration</w:t>
            </w:r>
          </w:p>
        </w:tc>
      </w:tr>
      <w:tr w:rsidR="006220C9" w:rsidRPr="00D37832" w14:paraId="41F56A81" w14:textId="77777777" w:rsidTr="00BE7C20">
        <w:tc>
          <w:tcPr>
            <w:tcW w:w="3936" w:type="dxa"/>
          </w:tcPr>
          <w:p w14:paraId="16EC3464" w14:textId="77777777" w:rsidR="006220C9" w:rsidRPr="00D37832" w:rsidRDefault="006220C9" w:rsidP="00BE7C20">
            <w:pPr>
              <w:pStyle w:val="TAL"/>
              <w:rPr>
                <w:lang w:eastAsia="en-US"/>
              </w:rPr>
            </w:pPr>
            <w:r w:rsidRPr="00D37832">
              <w:rPr>
                <w:lang w:eastAsia="en-US"/>
              </w:rPr>
              <w:t>MOBILITY</w:t>
            </w:r>
          </w:p>
        </w:tc>
        <w:tc>
          <w:tcPr>
            <w:tcW w:w="5811" w:type="dxa"/>
          </w:tcPr>
          <w:p w14:paraId="7EA2ADE0" w14:textId="77777777" w:rsidR="006220C9" w:rsidRPr="00D37832" w:rsidRDefault="006220C9" w:rsidP="00BE7C20">
            <w:pPr>
              <w:pStyle w:val="TAL"/>
              <w:rPr>
                <w:lang w:eastAsia="en-US"/>
              </w:rPr>
            </w:pPr>
            <w:r w:rsidRPr="00D37832">
              <w:rPr>
                <w:lang w:eastAsia="en-US"/>
              </w:rPr>
              <w:t>Mobility registration updating</w:t>
            </w:r>
          </w:p>
        </w:tc>
      </w:tr>
      <w:tr w:rsidR="006220C9" w:rsidRPr="00D37832" w14:paraId="7C787437" w14:textId="77777777" w:rsidTr="00BE7C20">
        <w:tc>
          <w:tcPr>
            <w:tcW w:w="3936" w:type="dxa"/>
          </w:tcPr>
          <w:p w14:paraId="7F03A1B7" w14:textId="77777777" w:rsidR="006220C9" w:rsidRPr="00D37832" w:rsidRDefault="006220C9" w:rsidP="00BE7C20">
            <w:pPr>
              <w:pStyle w:val="TAL"/>
              <w:rPr>
                <w:lang w:eastAsia="en-US"/>
              </w:rPr>
            </w:pPr>
            <w:r w:rsidRPr="00D37832">
              <w:rPr>
                <w:lang w:eastAsia="en-US"/>
              </w:rPr>
              <w:t>PERIODIC</w:t>
            </w:r>
          </w:p>
        </w:tc>
        <w:tc>
          <w:tcPr>
            <w:tcW w:w="5811" w:type="dxa"/>
          </w:tcPr>
          <w:p w14:paraId="495FD4ED" w14:textId="77777777" w:rsidR="006220C9" w:rsidRPr="00D37832" w:rsidRDefault="006220C9" w:rsidP="00BE7C20">
            <w:pPr>
              <w:pStyle w:val="TAL"/>
              <w:rPr>
                <w:lang w:eastAsia="en-US"/>
              </w:rPr>
            </w:pPr>
            <w:r w:rsidRPr="00D37832">
              <w:rPr>
                <w:lang w:eastAsia="en-US"/>
              </w:rPr>
              <w:t>Periodic registration updating</w:t>
            </w:r>
          </w:p>
        </w:tc>
      </w:tr>
      <w:tr w:rsidR="006220C9" w:rsidRPr="00D37832" w14:paraId="6E9CD680" w14:textId="77777777" w:rsidTr="00BE7C20">
        <w:tc>
          <w:tcPr>
            <w:tcW w:w="3936" w:type="dxa"/>
          </w:tcPr>
          <w:p w14:paraId="340F664E" w14:textId="77777777" w:rsidR="006220C9" w:rsidRPr="00D37832" w:rsidRDefault="006220C9" w:rsidP="00BE7C20">
            <w:pPr>
              <w:pStyle w:val="TAL"/>
              <w:rPr>
                <w:lang w:eastAsia="en-US"/>
              </w:rPr>
            </w:pPr>
            <w:r w:rsidRPr="00D37832">
              <w:rPr>
                <w:lang w:eastAsia="en-US"/>
              </w:rPr>
              <w:t>EMERGENCY</w:t>
            </w:r>
          </w:p>
        </w:tc>
        <w:tc>
          <w:tcPr>
            <w:tcW w:w="5811" w:type="dxa"/>
          </w:tcPr>
          <w:p w14:paraId="4DD48FC8" w14:textId="77777777" w:rsidR="006220C9" w:rsidRPr="00D37832" w:rsidRDefault="006220C9" w:rsidP="00BE7C20">
            <w:pPr>
              <w:pStyle w:val="TAL"/>
              <w:rPr>
                <w:lang w:eastAsia="en-US"/>
              </w:rPr>
            </w:pPr>
            <w:r w:rsidRPr="00D37832">
              <w:rPr>
                <w:lang w:eastAsia="en-US"/>
              </w:rPr>
              <w:t>Emergency registration</w:t>
            </w:r>
          </w:p>
        </w:tc>
      </w:tr>
      <w:tr w:rsidR="006220C9" w:rsidRPr="00D37832" w14:paraId="21E34CFB" w14:textId="77777777" w:rsidTr="00BE7C20">
        <w:tc>
          <w:tcPr>
            <w:tcW w:w="3936" w:type="dxa"/>
          </w:tcPr>
          <w:p w14:paraId="11DDED74" w14:textId="77777777" w:rsidR="006220C9" w:rsidRPr="00D37832" w:rsidRDefault="006220C9" w:rsidP="00BE7C20">
            <w:pPr>
              <w:pStyle w:val="TAL"/>
            </w:pPr>
            <w:r w:rsidRPr="00D37832">
              <w:t>NON_CLEARTEXT_IE</w:t>
            </w:r>
          </w:p>
        </w:tc>
        <w:tc>
          <w:tcPr>
            <w:tcW w:w="5811" w:type="dxa"/>
          </w:tcPr>
          <w:p w14:paraId="09EB45D9" w14:textId="77777777" w:rsidR="006220C9" w:rsidRPr="00D37832" w:rsidRDefault="006220C9" w:rsidP="00BE7C20">
            <w:pPr>
              <w:pStyle w:val="TAL"/>
            </w:pPr>
            <w:r w:rsidRPr="00D37832">
              <w:t>An information element that is not allowed to be sent in cleartext and shall only be included in the complete REGISTRATION REQUEST message in the NAS message container IE.</w:t>
            </w:r>
          </w:p>
        </w:tc>
      </w:tr>
      <w:tr w:rsidR="006220C9" w:rsidRPr="00D37832" w14:paraId="529BBC14" w14:textId="77777777" w:rsidTr="00BE7C20">
        <w:tc>
          <w:tcPr>
            <w:tcW w:w="3936" w:type="dxa"/>
          </w:tcPr>
          <w:p w14:paraId="280D0709" w14:textId="77777777" w:rsidR="006220C9" w:rsidRPr="00D37832" w:rsidRDefault="006220C9" w:rsidP="00BE7C20">
            <w:pPr>
              <w:pStyle w:val="TAL"/>
            </w:pPr>
            <w:r w:rsidRPr="00D37832">
              <w:t>CIPHERED_MESSAGE</w:t>
            </w:r>
          </w:p>
        </w:tc>
        <w:tc>
          <w:tcPr>
            <w:tcW w:w="5811" w:type="dxa"/>
          </w:tcPr>
          <w:p w14:paraId="16D3B38C" w14:textId="77777777" w:rsidR="006220C9" w:rsidRPr="00D37832" w:rsidRDefault="006220C9" w:rsidP="00BE7C20">
            <w:pPr>
              <w:pStyle w:val="TAL"/>
            </w:pPr>
            <w:r w:rsidRPr="00D37832">
              <w:t>If any of the IEs marked with the condition NON_CLEARTEXT_IE is present, and the UE has a valid 5G NAS security context, this condition applies.</w:t>
            </w:r>
          </w:p>
        </w:tc>
      </w:tr>
      <w:tr w:rsidR="006220C9" w:rsidRPr="00D37832" w14:paraId="3F992887" w14:textId="77777777" w:rsidTr="00BE7C20">
        <w:tc>
          <w:tcPr>
            <w:tcW w:w="3936" w:type="dxa"/>
          </w:tcPr>
          <w:p w14:paraId="3B8B2A46" w14:textId="77777777" w:rsidR="006220C9" w:rsidRPr="00D37832" w:rsidRDefault="006220C9" w:rsidP="00BE7C20">
            <w:pPr>
              <w:keepNext/>
              <w:keepLines/>
              <w:overflowPunct/>
              <w:autoSpaceDE/>
              <w:autoSpaceDN/>
              <w:adjustRightInd/>
              <w:spacing w:after="0"/>
              <w:textAlignment w:val="auto"/>
              <w:rPr>
                <w:rFonts w:ascii="Arial" w:eastAsia="SimSun" w:hAnsi="Arial"/>
                <w:sz w:val="18"/>
                <w:lang w:eastAsia="zh-CN"/>
              </w:rPr>
            </w:pPr>
            <w:r w:rsidRPr="00D37832">
              <w:rPr>
                <w:rFonts w:ascii="Arial" w:eastAsia="SimSun" w:hAnsi="Arial" w:hint="eastAsia"/>
                <w:sz w:val="18"/>
                <w:lang w:eastAsia="zh-CN"/>
              </w:rPr>
              <w:t>S</w:t>
            </w:r>
            <w:r w:rsidRPr="00D37832">
              <w:rPr>
                <w:rFonts w:ascii="Arial" w:eastAsia="SimSun" w:hAnsi="Arial"/>
                <w:sz w:val="18"/>
                <w:lang w:eastAsia="zh-CN"/>
              </w:rPr>
              <w:t>NPN_ONBOARDING</w:t>
            </w:r>
          </w:p>
        </w:tc>
        <w:tc>
          <w:tcPr>
            <w:tcW w:w="5811" w:type="dxa"/>
          </w:tcPr>
          <w:p w14:paraId="64E1A58E" w14:textId="77777777" w:rsidR="006220C9" w:rsidRPr="00D37832" w:rsidRDefault="006220C9" w:rsidP="00BE7C20">
            <w:pPr>
              <w:keepNext/>
              <w:keepLines/>
              <w:overflowPunct/>
              <w:autoSpaceDE/>
              <w:autoSpaceDN/>
              <w:adjustRightInd/>
              <w:spacing w:after="0"/>
              <w:textAlignment w:val="auto"/>
              <w:rPr>
                <w:rFonts w:ascii="Arial" w:eastAsia="SimSun" w:hAnsi="Arial"/>
                <w:sz w:val="18"/>
                <w:lang w:eastAsia="en-US"/>
              </w:rPr>
            </w:pPr>
            <w:r w:rsidRPr="00D37832">
              <w:rPr>
                <w:rFonts w:ascii="Arial" w:eastAsia="SimSun" w:hAnsi="Arial"/>
                <w:sz w:val="18"/>
                <w:lang w:eastAsia="en-US"/>
              </w:rPr>
              <w:t>SNPN onboarding registration</w:t>
            </w:r>
          </w:p>
        </w:tc>
      </w:tr>
      <w:tr w:rsidR="00503F39" w:rsidRPr="00D37832" w14:paraId="21C55F3E" w14:textId="77777777" w:rsidTr="00BE7C20">
        <w:trPr>
          <w:ins w:id="4" w:author="Parthiban Mohan" w:date="2023-11-03T12:32:00Z"/>
        </w:trPr>
        <w:tc>
          <w:tcPr>
            <w:tcW w:w="3936" w:type="dxa"/>
          </w:tcPr>
          <w:p w14:paraId="0316B094" w14:textId="412BA2D5" w:rsidR="00503F39" w:rsidRPr="00D37832" w:rsidRDefault="00503F39" w:rsidP="00BE7C20">
            <w:pPr>
              <w:keepNext/>
              <w:keepLines/>
              <w:overflowPunct/>
              <w:autoSpaceDE/>
              <w:autoSpaceDN/>
              <w:adjustRightInd/>
              <w:spacing w:after="0"/>
              <w:textAlignment w:val="auto"/>
              <w:rPr>
                <w:ins w:id="5" w:author="Parthiban Mohan" w:date="2023-11-03T12:32:00Z"/>
                <w:rFonts w:ascii="Arial" w:eastAsia="SimSun" w:hAnsi="Arial" w:hint="eastAsia"/>
                <w:sz w:val="18"/>
                <w:lang w:eastAsia="zh-CN"/>
              </w:rPr>
            </w:pPr>
            <w:ins w:id="6" w:author="Parthiban Mohan" w:date="2023-11-03T12:32:00Z">
              <w:r>
                <w:rPr>
                  <w:rFonts w:ascii="Arial" w:eastAsia="SimSun" w:hAnsi="Arial"/>
                  <w:sz w:val="18"/>
                  <w:lang w:eastAsia="zh-CN"/>
                </w:rPr>
                <w:t>UAS</w:t>
              </w:r>
            </w:ins>
          </w:p>
        </w:tc>
        <w:tc>
          <w:tcPr>
            <w:tcW w:w="5811" w:type="dxa"/>
          </w:tcPr>
          <w:p w14:paraId="1880D703" w14:textId="4C35F2D0" w:rsidR="00503F39" w:rsidRPr="00D37832" w:rsidRDefault="003F13D9" w:rsidP="00BE7C20">
            <w:pPr>
              <w:keepNext/>
              <w:keepLines/>
              <w:overflowPunct/>
              <w:autoSpaceDE/>
              <w:autoSpaceDN/>
              <w:adjustRightInd/>
              <w:spacing w:after="0"/>
              <w:textAlignment w:val="auto"/>
              <w:rPr>
                <w:ins w:id="7" w:author="Parthiban Mohan" w:date="2023-11-03T12:32:00Z"/>
                <w:rFonts w:ascii="Arial" w:eastAsia="SimSun" w:hAnsi="Arial"/>
                <w:sz w:val="18"/>
                <w:lang w:eastAsia="en-US"/>
              </w:rPr>
            </w:pPr>
            <w:ins w:id="8" w:author="Parthiban Mohan" w:date="2023-11-03T12:33:00Z">
              <w:r>
                <w:rPr>
                  <w:rFonts w:ascii="Arial" w:eastAsia="SimSun" w:hAnsi="Arial"/>
                  <w:sz w:val="18"/>
                  <w:lang w:eastAsia="en-US"/>
                </w:rPr>
                <w:t>Present if UE supporting UAS (</w:t>
              </w:r>
              <w:proofErr w:type="spellStart"/>
              <w:r>
                <w:rPr>
                  <w:rFonts w:ascii="Arial" w:eastAsia="SimSun" w:hAnsi="Arial"/>
                  <w:sz w:val="18"/>
                  <w:lang w:eastAsia="en-US"/>
                </w:rPr>
                <w:t>pc_UAS</w:t>
              </w:r>
              <w:proofErr w:type="spellEnd"/>
              <w:r>
                <w:rPr>
                  <w:rFonts w:ascii="Arial" w:eastAsia="SimSun" w:hAnsi="Arial"/>
                  <w:sz w:val="18"/>
                  <w:lang w:eastAsia="en-US"/>
                </w:rPr>
                <w:t>)</w:t>
              </w:r>
              <w:r w:rsidR="00992C0E">
                <w:rPr>
                  <w:rFonts w:ascii="Arial" w:eastAsia="SimSun" w:hAnsi="Arial"/>
                  <w:sz w:val="18"/>
                  <w:lang w:eastAsia="en-US"/>
                </w:rPr>
                <w:t xml:space="preserve"> </w:t>
              </w:r>
            </w:ins>
          </w:p>
        </w:tc>
      </w:tr>
    </w:tbl>
    <w:p w14:paraId="71B4AB1E" w14:textId="77777777" w:rsidR="006220C9" w:rsidRPr="00D37832" w:rsidRDefault="006220C9" w:rsidP="006220C9"/>
    <w:p w14:paraId="3B158334" w14:textId="77777777" w:rsidR="006220C9" w:rsidRPr="00D37832" w:rsidRDefault="006220C9" w:rsidP="006220C9">
      <w:pPr>
        <w:pStyle w:val="NO"/>
      </w:pPr>
      <w:r w:rsidRPr="00D37832">
        <w:t>NOTE:</w:t>
      </w:r>
      <w:r w:rsidRPr="00D37832">
        <w:tab/>
        <w:t xml:space="preserve">This message is sent </w:t>
      </w:r>
      <w:proofErr w:type="spellStart"/>
      <w:r w:rsidRPr="00D37832">
        <w:t>interity</w:t>
      </w:r>
      <w:proofErr w:type="spellEnd"/>
      <w:r w:rsidRPr="00D37832">
        <w:t xml:space="preserve"> protected when a valid security context exists otherwise sent without integrity protection, including only cleartext IEs.</w:t>
      </w:r>
    </w:p>
    <w:p w14:paraId="43572B8C" w14:textId="77777777" w:rsidR="006220C9" w:rsidRPr="00D37832" w:rsidRDefault="006220C9" w:rsidP="006220C9">
      <w:pPr>
        <w:pStyle w:val="Heading4"/>
      </w:pPr>
      <w:r w:rsidRPr="00D37832">
        <w:rPr>
          <w:i/>
        </w:rPr>
        <w:lastRenderedPageBreak/>
        <w:t>–</w:t>
      </w:r>
      <w:r w:rsidRPr="00D37832">
        <w:rPr>
          <w:i/>
        </w:rPr>
        <w:tab/>
        <w:t>Registration accept</w:t>
      </w:r>
    </w:p>
    <w:p w14:paraId="022E628B" w14:textId="77777777" w:rsidR="006220C9" w:rsidRPr="00D37832" w:rsidRDefault="006220C9" w:rsidP="006220C9">
      <w:pPr>
        <w:pStyle w:val="TH"/>
        <w:rPr>
          <w:iCs/>
        </w:rPr>
      </w:pPr>
      <w:r w:rsidRPr="00D37832">
        <w:t xml:space="preserve">Table 4.7.1-7: </w:t>
      </w:r>
      <w:r w:rsidRPr="00D37832">
        <w:rPr>
          <w:iCs/>
        </w:rPr>
        <w:t>REGISTRATION ACCEPT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220C9" w:rsidRPr="00D37832" w14:paraId="0448D276" w14:textId="77777777" w:rsidTr="00BE7C2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8872951" w14:textId="77777777" w:rsidR="006220C9" w:rsidRPr="00D37832" w:rsidRDefault="006220C9" w:rsidP="00BE7C20">
            <w:pPr>
              <w:pStyle w:val="TAL"/>
              <w:rPr>
                <w:lang w:eastAsia="en-US"/>
              </w:rPr>
            </w:pPr>
            <w:r w:rsidRPr="00D37832">
              <w:rPr>
                <w:lang w:eastAsia="en-US"/>
              </w:rPr>
              <w:lastRenderedPageBreak/>
              <w:t>Derivation Path: 24.501 clause 8.2.7</w:t>
            </w:r>
          </w:p>
        </w:tc>
      </w:tr>
      <w:tr w:rsidR="006220C9" w:rsidRPr="00D37832" w14:paraId="1E16E8E0" w14:textId="77777777" w:rsidTr="00BE7C20">
        <w:tblPrEx>
          <w:tblCellMar>
            <w:left w:w="108" w:type="dxa"/>
            <w:right w:w="108" w:type="dxa"/>
          </w:tblCellMar>
        </w:tblPrEx>
        <w:tc>
          <w:tcPr>
            <w:tcW w:w="4535" w:type="dxa"/>
            <w:gridSpan w:val="2"/>
          </w:tcPr>
          <w:p w14:paraId="78BEAEAA" w14:textId="77777777" w:rsidR="006220C9" w:rsidRPr="00D37832" w:rsidRDefault="006220C9" w:rsidP="00BE7C20">
            <w:pPr>
              <w:pStyle w:val="TAH"/>
              <w:rPr>
                <w:lang w:eastAsia="en-US"/>
              </w:rPr>
            </w:pPr>
            <w:r w:rsidRPr="00D37832">
              <w:rPr>
                <w:lang w:eastAsia="en-US"/>
              </w:rPr>
              <w:t>Information Element</w:t>
            </w:r>
          </w:p>
        </w:tc>
        <w:tc>
          <w:tcPr>
            <w:tcW w:w="2267" w:type="dxa"/>
          </w:tcPr>
          <w:p w14:paraId="463F99A2" w14:textId="77777777" w:rsidR="006220C9" w:rsidRPr="00D37832" w:rsidRDefault="006220C9" w:rsidP="00BE7C20">
            <w:pPr>
              <w:pStyle w:val="TAH"/>
              <w:rPr>
                <w:lang w:eastAsia="en-US"/>
              </w:rPr>
            </w:pPr>
            <w:r w:rsidRPr="00D37832">
              <w:rPr>
                <w:lang w:eastAsia="en-US"/>
              </w:rPr>
              <w:t>Value/remark</w:t>
            </w:r>
          </w:p>
        </w:tc>
        <w:tc>
          <w:tcPr>
            <w:tcW w:w="1700" w:type="dxa"/>
          </w:tcPr>
          <w:p w14:paraId="10F5A8A8" w14:textId="77777777" w:rsidR="006220C9" w:rsidRPr="00D37832" w:rsidRDefault="006220C9" w:rsidP="00BE7C20">
            <w:pPr>
              <w:pStyle w:val="TAH"/>
              <w:rPr>
                <w:lang w:eastAsia="en-US"/>
              </w:rPr>
            </w:pPr>
            <w:r w:rsidRPr="00D37832">
              <w:rPr>
                <w:lang w:eastAsia="en-US"/>
              </w:rPr>
              <w:t>Comment</w:t>
            </w:r>
          </w:p>
        </w:tc>
        <w:tc>
          <w:tcPr>
            <w:tcW w:w="1245" w:type="dxa"/>
          </w:tcPr>
          <w:p w14:paraId="3B53EF7A" w14:textId="77777777" w:rsidR="006220C9" w:rsidRPr="00D37832" w:rsidRDefault="006220C9" w:rsidP="00BE7C20">
            <w:pPr>
              <w:pStyle w:val="TAH"/>
              <w:rPr>
                <w:lang w:eastAsia="en-US"/>
              </w:rPr>
            </w:pPr>
            <w:r w:rsidRPr="00D37832">
              <w:rPr>
                <w:lang w:eastAsia="en-US"/>
              </w:rPr>
              <w:t>Condition</w:t>
            </w:r>
          </w:p>
        </w:tc>
      </w:tr>
      <w:tr w:rsidR="006220C9" w:rsidRPr="00D37832" w14:paraId="2C4B7511" w14:textId="77777777" w:rsidTr="00BE7C20">
        <w:tblPrEx>
          <w:tblCellMar>
            <w:left w:w="108" w:type="dxa"/>
            <w:right w:w="108" w:type="dxa"/>
          </w:tblCellMar>
        </w:tblPrEx>
        <w:tc>
          <w:tcPr>
            <w:tcW w:w="4535" w:type="dxa"/>
            <w:gridSpan w:val="2"/>
          </w:tcPr>
          <w:p w14:paraId="6FF08CC6" w14:textId="77777777" w:rsidR="006220C9" w:rsidRPr="00D37832" w:rsidRDefault="006220C9" w:rsidP="00BE7C20">
            <w:pPr>
              <w:pStyle w:val="TAL"/>
              <w:rPr>
                <w:lang w:eastAsia="en-US"/>
              </w:rPr>
            </w:pPr>
            <w:r w:rsidRPr="00D37832">
              <w:rPr>
                <w:lang w:eastAsia="en-US"/>
              </w:rPr>
              <w:t>Extended protocol discriminator</w:t>
            </w:r>
          </w:p>
        </w:tc>
        <w:tc>
          <w:tcPr>
            <w:tcW w:w="2267" w:type="dxa"/>
          </w:tcPr>
          <w:p w14:paraId="7A5578FE" w14:textId="77777777" w:rsidR="006220C9" w:rsidRPr="00D37832" w:rsidRDefault="006220C9" w:rsidP="00BE7C20">
            <w:pPr>
              <w:pStyle w:val="TAL"/>
              <w:rPr>
                <w:lang w:eastAsia="en-US"/>
              </w:rPr>
            </w:pPr>
            <w:r w:rsidRPr="00D37832">
              <w:rPr>
                <w:lang w:eastAsia="en-US"/>
              </w:rPr>
              <w:t>‘0111 1110’B</w:t>
            </w:r>
          </w:p>
        </w:tc>
        <w:tc>
          <w:tcPr>
            <w:tcW w:w="1700" w:type="dxa"/>
          </w:tcPr>
          <w:p w14:paraId="3C0FAC39" w14:textId="77777777" w:rsidR="006220C9" w:rsidRPr="00D37832" w:rsidRDefault="006220C9" w:rsidP="00BE7C20">
            <w:pPr>
              <w:pStyle w:val="TAL"/>
              <w:rPr>
                <w:lang w:eastAsia="en-US"/>
              </w:rPr>
            </w:pPr>
            <w:r w:rsidRPr="00D37832">
              <w:rPr>
                <w:lang w:eastAsia="en-US"/>
              </w:rPr>
              <w:t>5GS mobility management messages</w:t>
            </w:r>
          </w:p>
        </w:tc>
        <w:tc>
          <w:tcPr>
            <w:tcW w:w="1245" w:type="dxa"/>
          </w:tcPr>
          <w:p w14:paraId="404EDB9A" w14:textId="77777777" w:rsidR="006220C9" w:rsidRPr="00D37832" w:rsidRDefault="006220C9" w:rsidP="00BE7C20">
            <w:pPr>
              <w:pStyle w:val="TAL"/>
              <w:rPr>
                <w:lang w:eastAsia="en-US"/>
              </w:rPr>
            </w:pPr>
          </w:p>
        </w:tc>
      </w:tr>
      <w:tr w:rsidR="006220C9" w:rsidRPr="00D37832" w14:paraId="075B373B" w14:textId="77777777" w:rsidTr="00BE7C20">
        <w:tblPrEx>
          <w:tblCellMar>
            <w:left w:w="108" w:type="dxa"/>
            <w:right w:w="108" w:type="dxa"/>
          </w:tblCellMar>
        </w:tblPrEx>
        <w:tc>
          <w:tcPr>
            <w:tcW w:w="4535" w:type="dxa"/>
            <w:gridSpan w:val="2"/>
          </w:tcPr>
          <w:p w14:paraId="65D6EA03" w14:textId="77777777" w:rsidR="006220C9" w:rsidRPr="00D37832" w:rsidRDefault="006220C9" w:rsidP="00BE7C20">
            <w:pPr>
              <w:pStyle w:val="TAL"/>
              <w:rPr>
                <w:lang w:eastAsia="en-US"/>
              </w:rPr>
            </w:pPr>
            <w:r w:rsidRPr="00D37832">
              <w:rPr>
                <w:lang w:eastAsia="en-US"/>
              </w:rPr>
              <w:t>Security header type</w:t>
            </w:r>
          </w:p>
        </w:tc>
        <w:tc>
          <w:tcPr>
            <w:tcW w:w="2267" w:type="dxa"/>
          </w:tcPr>
          <w:p w14:paraId="00DC50F5" w14:textId="77777777" w:rsidR="006220C9" w:rsidRPr="00D37832" w:rsidRDefault="006220C9" w:rsidP="00BE7C20">
            <w:pPr>
              <w:pStyle w:val="TAL"/>
              <w:rPr>
                <w:lang w:eastAsia="en-US"/>
              </w:rPr>
            </w:pPr>
            <w:r w:rsidRPr="00D37832">
              <w:rPr>
                <w:lang w:eastAsia="en-US"/>
              </w:rPr>
              <w:t>’0000’B</w:t>
            </w:r>
          </w:p>
        </w:tc>
        <w:tc>
          <w:tcPr>
            <w:tcW w:w="1700" w:type="dxa"/>
          </w:tcPr>
          <w:p w14:paraId="1F1A6EA5" w14:textId="77777777" w:rsidR="006220C9" w:rsidRPr="00D37832" w:rsidRDefault="006220C9" w:rsidP="00BE7C20">
            <w:pPr>
              <w:pStyle w:val="TAL"/>
              <w:rPr>
                <w:rFonts w:eastAsia="MS PGothic"/>
                <w:lang w:eastAsia="en-US"/>
              </w:rPr>
            </w:pPr>
            <w:r w:rsidRPr="00D37832">
              <w:rPr>
                <w:lang w:eastAsia="en-US"/>
              </w:rPr>
              <w:t>Plain 5GS NAS message, not security protected</w:t>
            </w:r>
          </w:p>
        </w:tc>
        <w:tc>
          <w:tcPr>
            <w:tcW w:w="1245" w:type="dxa"/>
          </w:tcPr>
          <w:p w14:paraId="541366CA" w14:textId="77777777" w:rsidR="006220C9" w:rsidRPr="00D37832" w:rsidRDefault="006220C9" w:rsidP="00BE7C20">
            <w:pPr>
              <w:pStyle w:val="TAL"/>
              <w:rPr>
                <w:lang w:eastAsia="en-US"/>
              </w:rPr>
            </w:pPr>
          </w:p>
        </w:tc>
      </w:tr>
      <w:tr w:rsidR="006220C9" w:rsidRPr="00D37832" w14:paraId="1C5CFE79" w14:textId="77777777" w:rsidTr="00BE7C20">
        <w:tblPrEx>
          <w:tblCellMar>
            <w:left w:w="108" w:type="dxa"/>
            <w:right w:w="108" w:type="dxa"/>
          </w:tblCellMar>
        </w:tblPrEx>
        <w:tc>
          <w:tcPr>
            <w:tcW w:w="4535" w:type="dxa"/>
            <w:gridSpan w:val="2"/>
            <w:tcBorders>
              <w:bottom w:val="single" w:sz="4" w:space="0" w:color="auto"/>
            </w:tcBorders>
          </w:tcPr>
          <w:p w14:paraId="51627427" w14:textId="77777777" w:rsidR="006220C9" w:rsidRPr="00D37832" w:rsidRDefault="006220C9" w:rsidP="00BE7C20">
            <w:pPr>
              <w:pStyle w:val="TAL"/>
              <w:rPr>
                <w:lang w:eastAsia="en-US"/>
              </w:rPr>
            </w:pPr>
            <w:r w:rsidRPr="00D37832">
              <w:rPr>
                <w:lang w:eastAsia="en-US"/>
              </w:rPr>
              <w:t>Spare half octet</w:t>
            </w:r>
          </w:p>
        </w:tc>
        <w:tc>
          <w:tcPr>
            <w:tcW w:w="2267" w:type="dxa"/>
          </w:tcPr>
          <w:p w14:paraId="490ECBF7" w14:textId="77777777" w:rsidR="006220C9" w:rsidRPr="00D37832" w:rsidRDefault="006220C9" w:rsidP="00BE7C20">
            <w:pPr>
              <w:pStyle w:val="TAL"/>
              <w:rPr>
                <w:lang w:eastAsia="en-US"/>
              </w:rPr>
            </w:pPr>
            <w:r w:rsidRPr="00D37832">
              <w:rPr>
                <w:rFonts w:eastAsia="MS PGothic"/>
                <w:lang w:eastAsia="en-US"/>
              </w:rPr>
              <w:t>'0000'B</w:t>
            </w:r>
          </w:p>
        </w:tc>
        <w:tc>
          <w:tcPr>
            <w:tcW w:w="1700" w:type="dxa"/>
          </w:tcPr>
          <w:p w14:paraId="57B3ADBA" w14:textId="77777777" w:rsidR="006220C9" w:rsidRPr="00D37832" w:rsidRDefault="006220C9" w:rsidP="00BE7C20">
            <w:pPr>
              <w:pStyle w:val="TAL"/>
              <w:rPr>
                <w:lang w:eastAsia="en-US"/>
              </w:rPr>
            </w:pPr>
          </w:p>
        </w:tc>
        <w:tc>
          <w:tcPr>
            <w:tcW w:w="1245" w:type="dxa"/>
          </w:tcPr>
          <w:p w14:paraId="231CA119" w14:textId="77777777" w:rsidR="006220C9" w:rsidRPr="00D37832" w:rsidRDefault="006220C9" w:rsidP="00BE7C20">
            <w:pPr>
              <w:pStyle w:val="TAL"/>
              <w:rPr>
                <w:lang w:eastAsia="en-US"/>
              </w:rPr>
            </w:pPr>
          </w:p>
        </w:tc>
      </w:tr>
      <w:tr w:rsidR="006220C9" w:rsidRPr="00D37832" w14:paraId="4905A2A5" w14:textId="77777777" w:rsidTr="00BE7C20">
        <w:tblPrEx>
          <w:tblCellMar>
            <w:left w:w="108" w:type="dxa"/>
            <w:right w:w="108" w:type="dxa"/>
          </w:tblCellMar>
        </w:tblPrEx>
        <w:tc>
          <w:tcPr>
            <w:tcW w:w="4535" w:type="dxa"/>
            <w:gridSpan w:val="2"/>
          </w:tcPr>
          <w:p w14:paraId="369B18E3" w14:textId="77777777" w:rsidR="006220C9" w:rsidRPr="00D37832" w:rsidRDefault="006220C9" w:rsidP="00BE7C20">
            <w:pPr>
              <w:pStyle w:val="TAL"/>
              <w:rPr>
                <w:lang w:eastAsia="en-US"/>
              </w:rPr>
            </w:pPr>
            <w:r w:rsidRPr="00D37832">
              <w:rPr>
                <w:lang w:eastAsia="en-US"/>
              </w:rPr>
              <w:t>Registration accept message identity</w:t>
            </w:r>
          </w:p>
        </w:tc>
        <w:tc>
          <w:tcPr>
            <w:tcW w:w="2267" w:type="dxa"/>
          </w:tcPr>
          <w:p w14:paraId="77168764" w14:textId="77777777" w:rsidR="006220C9" w:rsidRPr="00D37832" w:rsidRDefault="006220C9" w:rsidP="00BE7C20">
            <w:pPr>
              <w:pStyle w:val="TAL"/>
              <w:rPr>
                <w:lang w:eastAsia="en-US"/>
              </w:rPr>
            </w:pPr>
            <w:r w:rsidRPr="00D37832">
              <w:rPr>
                <w:lang w:eastAsia="en-US"/>
              </w:rPr>
              <w:t>‘0100 0010’B</w:t>
            </w:r>
          </w:p>
        </w:tc>
        <w:tc>
          <w:tcPr>
            <w:tcW w:w="1700" w:type="dxa"/>
          </w:tcPr>
          <w:p w14:paraId="3654F9BF" w14:textId="77777777" w:rsidR="006220C9" w:rsidRPr="00D37832" w:rsidRDefault="006220C9" w:rsidP="00BE7C20">
            <w:pPr>
              <w:pStyle w:val="TAL"/>
              <w:rPr>
                <w:lang w:eastAsia="en-US"/>
              </w:rPr>
            </w:pPr>
          </w:p>
        </w:tc>
        <w:tc>
          <w:tcPr>
            <w:tcW w:w="1245" w:type="dxa"/>
          </w:tcPr>
          <w:p w14:paraId="74FDD5F2" w14:textId="77777777" w:rsidR="006220C9" w:rsidRPr="00D37832" w:rsidRDefault="006220C9" w:rsidP="00BE7C20">
            <w:pPr>
              <w:pStyle w:val="TAL"/>
              <w:rPr>
                <w:lang w:eastAsia="en-US"/>
              </w:rPr>
            </w:pPr>
          </w:p>
        </w:tc>
      </w:tr>
      <w:tr w:rsidR="006220C9" w:rsidRPr="00D37832" w14:paraId="09DBBC63" w14:textId="77777777" w:rsidTr="00BE7C20">
        <w:tblPrEx>
          <w:tblCellMar>
            <w:left w:w="108" w:type="dxa"/>
            <w:right w:w="108" w:type="dxa"/>
          </w:tblCellMar>
        </w:tblPrEx>
        <w:tc>
          <w:tcPr>
            <w:tcW w:w="4535" w:type="dxa"/>
            <w:gridSpan w:val="2"/>
          </w:tcPr>
          <w:p w14:paraId="783D65FC" w14:textId="77777777" w:rsidR="006220C9" w:rsidRPr="00D37832" w:rsidRDefault="006220C9" w:rsidP="00BE7C20">
            <w:pPr>
              <w:pStyle w:val="TAL"/>
              <w:rPr>
                <w:lang w:eastAsia="en-US"/>
              </w:rPr>
            </w:pPr>
            <w:r w:rsidRPr="00D37832">
              <w:rPr>
                <w:lang w:eastAsia="en-US"/>
              </w:rPr>
              <w:t>5GS registration result</w:t>
            </w:r>
          </w:p>
        </w:tc>
        <w:tc>
          <w:tcPr>
            <w:tcW w:w="2267" w:type="dxa"/>
          </w:tcPr>
          <w:p w14:paraId="667E70C7" w14:textId="77777777" w:rsidR="006220C9" w:rsidRPr="00D37832" w:rsidRDefault="006220C9" w:rsidP="00BE7C20">
            <w:pPr>
              <w:pStyle w:val="TAL"/>
              <w:rPr>
                <w:lang w:eastAsia="en-US"/>
              </w:rPr>
            </w:pPr>
          </w:p>
        </w:tc>
        <w:tc>
          <w:tcPr>
            <w:tcW w:w="1700" w:type="dxa"/>
          </w:tcPr>
          <w:p w14:paraId="1BB9626E" w14:textId="77777777" w:rsidR="006220C9" w:rsidRPr="00D37832" w:rsidRDefault="006220C9" w:rsidP="00BE7C20">
            <w:pPr>
              <w:pStyle w:val="TAL"/>
              <w:rPr>
                <w:lang w:eastAsia="en-US"/>
              </w:rPr>
            </w:pPr>
          </w:p>
        </w:tc>
        <w:tc>
          <w:tcPr>
            <w:tcW w:w="1245" w:type="dxa"/>
          </w:tcPr>
          <w:p w14:paraId="3201CB29" w14:textId="77777777" w:rsidR="006220C9" w:rsidRPr="00D37832" w:rsidRDefault="006220C9" w:rsidP="00BE7C20">
            <w:pPr>
              <w:pStyle w:val="TAL"/>
              <w:rPr>
                <w:lang w:eastAsia="en-US"/>
              </w:rPr>
            </w:pPr>
          </w:p>
        </w:tc>
      </w:tr>
      <w:tr w:rsidR="006220C9" w:rsidRPr="00D37832" w14:paraId="77B7F7BC" w14:textId="77777777" w:rsidTr="00BE7C20">
        <w:tblPrEx>
          <w:tblCellMar>
            <w:left w:w="108" w:type="dxa"/>
            <w:right w:w="108" w:type="dxa"/>
          </w:tblCellMar>
        </w:tblPrEx>
        <w:tc>
          <w:tcPr>
            <w:tcW w:w="4535" w:type="dxa"/>
            <w:gridSpan w:val="2"/>
          </w:tcPr>
          <w:p w14:paraId="4DD6E94C" w14:textId="77777777" w:rsidR="006220C9" w:rsidRPr="00D37832" w:rsidRDefault="006220C9" w:rsidP="00BE7C20">
            <w:pPr>
              <w:pStyle w:val="TAL"/>
              <w:rPr>
                <w:lang w:eastAsia="en-US"/>
              </w:rPr>
            </w:pPr>
            <w:r w:rsidRPr="00D37832">
              <w:rPr>
                <w:lang w:eastAsia="en-US"/>
              </w:rPr>
              <w:t xml:space="preserve">  5GS registration result value</w:t>
            </w:r>
          </w:p>
        </w:tc>
        <w:tc>
          <w:tcPr>
            <w:tcW w:w="2267" w:type="dxa"/>
          </w:tcPr>
          <w:p w14:paraId="48C0DF73" w14:textId="77777777" w:rsidR="006220C9" w:rsidRPr="00D37832" w:rsidRDefault="006220C9" w:rsidP="00BE7C20">
            <w:pPr>
              <w:pStyle w:val="TAL"/>
              <w:rPr>
                <w:lang w:eastAsia="en-US"/>
              </w:rPr>
            </w:pPr>
            <w:r w:rsidRPr="00D37832">
              <w:rPr>
                <w:lang w:eastAsia="en-US"/>
              </w:rPr>
              <w:t>‘001’B</w:t>
            </w:r>
          </w:p>
        </w:tc>
        <w:tc>
          <w:tcPr>
            <w:tcW w:w="1700" w:type="dxa"/>
          </w:tcPr>
          <w:p w14:paraId="2A492CA0" w14:textId="77777777" w:rsidR="006220C9" w:rsidRPr="00D37832" w:rsidRDefault="006220C9" w:rsidP="00BE7C20">
            <w:pPr>
              <w:pStyle w:val="TAL"/>
              <w:rPr>
                <w:lang w:eastAsia="en-US"/>
              </w:rPr>
            </w:pPr>
            <w:r w:rsidRPr="00D37832">
              <w:rPr>
                <w:lang w:eastAsia="en-US"/>
              </w:rPr>
              <w:t>3GPP access</w:t>
            </w:r>
          </w:p>
        </w:tc>
        <w:tc>
          <w:tcPr>
            <w:tcW w:w="1245" w:type="dxa"/>
          </w:tcPr>
          <w:p w14:paraId="5441B48A" w14:textId="77777777" w:rsidR="006220C9" w:rsidRPr="00D37832" w:rsidRDefault="006220C9" w:rsidP="00BE7C20">
            <w:pPr>
              <w:pStyle w:val="TAL"/>
              <w:rPr>
                <w:lang w:eastAsia="en-US"/>
              </w:rPr>
            </w:pPr>
          </w:p>
        </w:tc>
      </w:tr>
      <w:tr w:rsidR="006220C9" w:rsidRPr="00D37832" w14:paraId="4A2D9F0A" w14:textId="77777777" w:rsidTr="00BE7C20">
        <w:tblPrEx>
          <w:tblCellMar>
            <w:left w:w="108" w:type="dxa"/>
            <w:right w:w="108" w:type="dxa"/>
          </w:tblCellMar>
        </w:tblPrEx>
        <w:tc>
          <w:tcPr>
            <w:tcW w:w="4535" w:type="dxa"/>
            <w:gridSpan w:val="2"/>
          </w:tcPr>
          <w:p w14:paraId="67A7CCD3" w14:textId="77777777" w:rsidR="006220C9" w:rsidRPr="00D37832" w:rsidRDefault="006220C9" w:rsidP="00BE7C20">
            <w:pPr>
              <w:pStyle w:val="TAL"/>
              <w:rPr>
                <w:lang w:eastAsia="en-US"/>
              </w:rPr>
            </w:pPr>
            <w:r w:rsidRPr="00D37832">
              <w:rPr>
                <w:lang w:eastAsia="en-US"/>
              </w:rPr>
              <w:t xml:space="preserve">  SMS allowed</w:t>
            </w:r>
          </w:p>
        </w:tc>
        <w:tc>
          <w:tcPr>
            <w:tcW w:w="2267" w:type="dxa"/>
          </w:tcPr>
          <w:p w14:paraId="2B69994A" w14:textId="77777777" w:rsidR="006220C9" w:rsidRPr="00D37832" w:rsidRDefault="006220C9" w:rsidP="00BE7C20">
            <w:pPr>
              <w:pStyle w:val="TAL"/>
              <w:rPr>
                <w:lang w:eastAsia="en-US"/>
              </w:rPr>
            </w:pPr>
            <w:r w:rsidRPr="00D37832">
              <w:rPr>
                <w:lang w:eastAsia="en-US"/>
              </w:rPr>
              <w:t>‘0’B</w:t>
            </w:r>
          </w:p>
        </w:tc>
        <w:tc>
          <w:tcPr>
            <w:tcW w:w="1700" w:type="dxa"/>
          </w:tcPr>
          <w:p w14:paraId="0D2A6F2C" w14:textId="77777777" w:rsidR="006220C9" w:rsidRPr="00D37832" w:rsidRDefault="006220C9" w:rsidP="00BE7C20">
            <w:pPr>
              <w:pStyle w:val="TAL"/>
              <w:rPr>
                <w:lang w:eastAsia="en-US"/>
              </w:rPr>
            </w:pPr>
            <w:r w:rsidRPr="00D37832">
              <w:rPr>
                <w:lang w:eastAsia="en-US"/>
              </w:rPr>
              <w:t>SMS over NAS not allowed</w:t>
            </w:r>
          </w:p>
        </w:tc>
        <w:tc>
          <w:tcPr>
            <w:tcW w:w="1245" w:type="dxa"/>
          </w:tcPr>
          <w:p w14:paraId="2FF7A2CF" w14:textId="77777777" w:rsidR="006220C9" w:rsidRPr="00D37832" w:rsidRDefault="006220C9" w:rsidP="00BE7C20">
            <w:pPr>
              <w:pStyle w:val="TAL"/>
              <w:rPr>
                <w:lang w:eastAsia="en-US"/>
              </w:rPr>
            </w:pPr>
          </w:p>
        </w:tc>
      </w:tr>
      <w:tr w:rsidR="006220C9" w:rsidRPr="00D37832" w14:paraId="49C2EABA" w14:textId="77777777" w:rsidTr="00BE7C20">
        <w:tblPrEx>
          <w:tblCellMar>
            <w:left w:w="108" w:type="dxa"/>
            <w:right w:w="108" w:type="dxa"/>
          </w:tblCellMar>
        </w:tblPrEx>
        <w:tc>
          <w:tcPr>
            <w:tcW w:w="4535" w:type="dxa"/>
            <w:gridSpan w:val="2"/>
          </w:tcPr>
          <w:p w14:paraId="533B132E" w14:textId="77777777" w:rsidR="006220C9" w:rsidRPr="00D37832" w:rsidRDefault="006220C9" w:rsidP="00BE7C20">
            <w:pPr>
              <w:pStyle w:val="TAL"/>
              <w:rPr>
                <w:lang w:eastAsia="en-US"/>
              </w:rPr>
            </w:pPr>
            <w:r w:rsidRPr="00D37832">
              <w:rPr>
                <w:lang w:eastAsia="en-US"/>
              </w:rPr>
              <w:t>5G-GUTI</w:t>
            </w:r>
          </w:p>
        </w:tc>
        <w:tc>
          <w:tcPr>
            <w:tcW w:w="2267" w:type="dxa"/>
          </w:tcPr>
          <w:p w14:paraId="1C5BAFAB" w14:textId="77777777" w:rsidR="006220C9" w:rsidRPr="00D37832" w:rsidRDefault="006220C9" w:rsidP="00BE7C20">
            <w:pPr>
              <w:pStyle w:val="TAL"/>
              <w:rPr>
                <w:lang w:eastAsia="en-US"/>
              </w:rPr>
            </w:pPr>
            <w:r w:rsidRPr="00D37832">
              <w:rPr>
                <w:lang w:eastAsia="en-US"/>
              </w:rPr>
              <w:t>See Table 4.4.2-3</w:t>
            </w:r>
          </w:p>
        </w:tc>
        <w:tc>
          <w:tcPr>
            <w:tcW w:w="1700" w:type="dxa"/>
          </w:tcPr>
          <w:p w14:paraId="046EF271" w14:textId="77777777" w:rsidR="006220C9" w:rsidRPr="00D37832" w:rsidRDefault="006220C9" w:rsidP="00BE7C20">
            <w:pPr>
              <w:pStyle w:val="TAL"/>
              <w:rPr>
                <w:lang w:eastAsia="en-US"/>
              </w:rPr>
            </w:pPr>
            <w:r w:rsidRPr="00D37832">
              <w:rPr>
                <w:lang w:eastAsia="en-US"/>
              </w:rPr>
              <w:t>For 5GC NAS test cases see Table 6.3.2.2-1</w:t>
            </w:r>
          </w:p>
        </w:tc>
        <w:tc>
          <w:tcPr>
            <w:tcW w:w="1245" w:type="dxa"/>
          </w:tcPr>
          <w:p w14:paraId="2F5778D2" w14:textId="77777777" w:rsidR="006220C9" w:rsidRPr="00D37832" w:rsidRDefault="006220C9" w:rsidP="00BE7C20">
            <w:pPr>
              <w:pStyle w:val="TAL"/>
              <w:rPr>
                <w:lang w:eastAsia="en-US"/>
              </w:rPr>
            </w:pPr>
          </w:p>
        </w:tc>
      </w:tr>
      <w:tr w:rsidR="006220C9" w:rsidRPr="00D37832" w14:paraId="115F08CF" w14:textId="77777777" w:rsidTr="00BE7C20">
        <w:tblPrEx>
          <w:tblCellMar>
            <w:left w:w="108" w:type="dxa"/>
            <w:right w:w="108" w:type="dxa"/>
          </w:tblCellMar>
        </w:tblPrEx>
        <w:tc>
          <w:tcPr>
            <w:tcW w:w="4535" w:type="dxa"/>
            <w:gridSpan w:val="2"/>
          </w:tcPr>
          <w:p w14:paraId="55B3C4A0" w14:textId="77777777" w:rsidR="006220C9" w:rsidRPr="00D37832" w:rsidRDefault="006220C9" w:rsidP="00BE7C20">
            <w:pPr>
              <w:pStyle w:val="TAL"/>
              <w:rPr>
                <w:lang w:eastAsia="en-US"/>
              </w:rPr>
            </w:pPr>
            <w:r w:rsidRPr="00D37832">
              <w:rPr>
                <w:lang w:eastAsia="en-US"/>
              </w:rPr>
              <w:t>Equivalent PLMNs</w:t>
            </w:r>
          </w:p>
        </w:tc>
        <w:tc>
          <w:tcPr>
            <w:tcW w:w="2267" w:type="dxa"/>
          </w:tcPr>
          <w:p w14:paraId="6C8B0CE8" w14:textId="77777777" w:rsidR="006220C9" w:rsidRPr="00D37832" w:rsidRDefault="006220C9" w:rsidP="00BE7C20">
            <w:pPr>
              <w:pStyle w:val="TAL"/>
              <w:rPr>
                <w:lang w:eastAsia="en-US"/>
              </w:rPr>
            </w:pPr>
            <w:r w:rsidRPr="00D37832">
              <w:rPr>
                <w:lang w:eastAsia="en-US"/>
              </w:rPr>
              <w:t>Not Present</w:t>
            </w:r>
          </w:p>
        </w:tc>
        <w:tc>
          <w:tcPr>
            <w:tcW w:w="1700" w:type="dxa"/>
          </w:tcPr>
          <w:p w14:paraId="2D7B17DE" w14:textId="77777777" w:rsidR="006220C9" w:rsidRPr="00D37832" w:rsidRDefault="006220C9" w:rsidP="00BE7C20">
            <w:pPr>
              <w:pStyle w:val="TAL"/>
              <w:rPr>
                <w:lang w:eastAsia="en-US"/>
              </w:rPr>
            </w:pPr>
          </w:p>
        </w:tc>
        <w:tc>
          <w:tcPr>
            <w:tcW w:w="1245" w:type="dxa"/>
          </w:tcPr>
          <w:p w14:paraId="664F7597" w14:textId="77777777" w:rsidR="006220C9" w:rsidRPr="00D37832" w:rsidRDefault="006220C9" w:rsidP="00BE7C20">
            <w:pPr>
              <w:pStyle w:val="TAL"/>
              <w:rPr>
                <w:lang w:eastAsia="en-US"/>
              </w:rPr>
            </w:pPr>
          </w:p>
        </w:tc>
      </w:tr>
      <w:tr w:rsidR="006220C9" w:rsidRPr="00D37832" w14:paraId="76056D91" w14:textId="77777777" w:rsidTr="00BE7C20">
        <w:tblPrEx>
          <w:tblCellMar>
            <w:left w:w="108" w:type="dxa"/>
            <w:right w:w="108" w:type="dxa"/>
          </w:tblCellMar>
        </w:tblPrEx>
        <w:tc>
          <w:tcPr>
            <w:tcW w:w="4535" w:type="dxa"/>
            <w:gridSpan w:val="2"/>
          </w:tcPr>
          <w:p w14:paraId="05E1B6B5" w14:textId="77777777" w:rsidR="006220C9" w:rsidRPr="00D37832" w:rsidRDefault="006220C9" w:rsidP="00BE7C20">
            <w:pPr>
              <w:pStyle w:val="TAL"/>
              <w:rPr>
                <w:lang w:eastAsia="en-US"/>
              </w:rPr>
            </w:pPr>
            <w:r w:rsidRPr="00D37832">
              <w:rPr>
                <w:lang w:eastAsia="en-US"/>
              </w:rPr>
              <w:t>TAI list</w:t>
            </w:r>
          </w:p>
        </w:tc>
        <w:tc>
          <w:tcPr>
            <w:tcW w:w="2267" w:type="dxa"/>
          </w:tcPr>
          <w:p w14:paraId="3F2AF880" w14:textId="77777777" w:rsidR="006220C9" w:rsidRPr="00D37832" w:rsidRDefault="006220C9" w:rsidP="00BE7C20">
            <w:pPr>
              <w:pStyle w:val="TAL"/>
              <w:rPr>
                <w:lang w:eastAsia="en-US"/>
              </w:rPr>
            </w:pPr>
          </w:p>
        </w:tc>
        <w:tc>
          <w:tcPr>
            <w:tcW w:w="1700" w:type="dxa"/>
          </w:tcPr>
          <w:p w14:paraId="6E8C098F" w14:textId="77777777" w:rsidR="006220C9" w:rsidRPr="00D37832" w:rsidRDefault="006220C9" w:rsidP="00BE7C20">
            <w:pPr>
              <w:pStyle w:val="TAL"/>
              <w:rPr>
                <w:lang w:eastAsia="en-US"/>
              </w:rPr>
            </w:pPr>
          </w:p>
        </w:tc>
        <w:tc>
          <w:tcPr>
            <w:tcW w:w="1245" w:type="dxa"/>
          </w:tcPr>
          <w:p w14:paraId="0D57A299" w14:textId="77777777" w:rsidR="006220C9" w:rsidRPr="00D37832" w:rsidRDefault="006220C9" w:rsidP="00BE7C20">
            <w:pPr>
              <w:pStyle w:val="TAL"/>
              <w:rPr>
                <w:lang w:eastAsia="en-US"/>
              </w:rPr>
            </w:pPr>
          </w:p>
        </w:tc>
      </w:tr>
      <w:tr w:rsidR="006220C9" w:rsidRPr="00D37832" w14:paraId="38B17B23" w14:textId="77777777" w:rsidTr="00BE7C20">
        <w:tblPrEx>
          <w:tblCellMar>
            <w:left w:w="108" w:type="dxa"/>
            <w:right w:w="108" w:type="dxa"/>
          </w:tblCellMar>
        </w:tblPrEx>
        <w:tc>
          <w:tcPr>
            <w:tcW w:w="4535" w:type="dxa"/>
            <w:gridSpan w:val="2"/>
          </w:tcPr>
          <w:p w14:paraId="49495766" w14:textId="77777777" w:rsidR="006220C9" w:rsidRPr="00D37832" w:rsidRDefault="006220C9" w:rsidP="00BE7C20">
            <w:pPr>
              <w:pStyle w:val="TAL"/>
              <w:rPr>
                <w:lang w:eastAsia="en-US"/>
              </w:rPr>
            </w:pPr>
            <w:r w:rsidRPr="00D37832">
              <w:rPr>
                <w:lang w:eastAsia="en-US"/>
              </w:rPr>
              <w:t xml:space="preserve">  Length of tracking area identity list contents</w:t>
            </w:r>
          </w:p>
        </w:tc>
        <w:tc>
          <w:tcPr>
            <w:tcW w:w="2267" w:type="dxa"/>
          </w:tcPr>
          <w:p w14:paraId="1DAACA7C" w14:textId="77777777" w:rsidR="006220C9" w:rsidRPr="00D37832" w:rsidRDefault="006220C9" w:rsidP="00BE7C20">
            <w:pPr>
              <w:pStyle w:val="TAL"/>
              <w:rPr>
                <w:lang w:eastAsia="en-US"/>
              </w:rPr>
            </w:pPr>
            <w:r w:rsidRPr="00D37832">
              <w:rPr>
                <w:lang w:eastAsia="en-US"/>
              </w:rPr>
              <w:t>'0000 0111'B</w:t>
            </w:r>
          </w:p>
        </w:tc>
        <w:tc>
          <w:tcPr>
            <w:tcW w:w="1700" w:type="dxa"/>
          </w:tcPr>
          <w:p w14:paraId="3C26B623" w14:textId="77777777" w:rsidR="006220C9" w:rsidRPr="00D37832" w:rsidRDefault="006220C9" w:rsidP="00BE7C20">
            <w:pPr>
              <w:pStyle w:val="TAL"/>
              <w:rPr>
                <w:lang w:eastAsia="en-US"/>
              </w:rPr>
            </w:pPr>
            <w:r w:rsidRPr="00D37832">
              <w:rPr>
                <w:lang w:eastAsia="en-US"/>
              </w:rPr>
              <w:t>7 octets</w:t>
            </w:r>
          </w:p>
        </w:tc>
        <w:tc>
          <w:tcPr>
            <w:tcW w:w="1245" w:type="dxa"/>
          </w:tcPr>
          <w:p w14:paraId="3426344F" w14:textId="77777777" w:rsidR="006220C9" w:rsidRPr="00D37832" w:rsidRDefault="006220C9" w:rsidP="00BE7C20">
            <w:pPr>
              <w:pStyle w:val="TAL"/>
              <w:rPr>
                <w:lang w:eastAsia="en-US"/>
              </w:rPr>
            </w:pPr>
          </w:p>
        </w:tc>
      </w:tr>
      <w:tr w:rsidR="006220C9" w:rsidRPr="00D37832" w14:paraId="633C1759" w14:textId="77777777" w:rsidTr="00BE7C20">
        <w:tblPrEx>
          <w:tblCellMar>
            <w:left w:w="108" w:type="dxa"/>
            <w:right w:w="108" w:type="dxa"/>
          </w:tblCellMar>
        </w:tblPrEx>
        <w:tc>
          <w:tcPr>
            <w:tcW w:w="4535" w:type="dxa"/>
            <w:gridSpan w:val="2"/>
          </w:tcPr>
          <w:p w14:paraId="0BCDCFA6" w14:textId="77777777" w:rsidR="006220C9" w:rsidRPr="00D37832" w:rsidRDefault="006220C9" w:rsidP="00BE7C20">
            <w:pPr>
              <w:pStyle w:val="TAL"/>
              <w:rPr>
                <w:lang w:eastAsia="en-US"/>
              </w:rPr>
            </w:pPr>
            <w:r w:rsidRPr="00D37832">
              <w:rPr>
                <w:lang w:eastAsia="en-US"/>
              </w:rPr>
              <w:t xml:space="preserve">  Partial tracking area identity list 1</w:t>
            </w:r>
          </w:p>
        </w:tc>
        <w:tc>
          <w:tcPr>
            <w:tcW w:w="2267" w:type="dxa"/>
          </w:tcPr>
          <w:p w14:paraId="71A3D64A" w14:textId="77777777" w:rsidR="006220C9" w:rsidRPr="00D37832" w:rsidRDefault="006220C9" w:rsidP="00BE7C20">
            <w:pPr>
              <w:pStyle w:val="TAL"/>
              <w:rPr>
                <w:lang w:eastAsia="en-US"/>
              </w:rPr>
            </w:pPr>
          </w:p>
        </w:tc>
        <w:tc>
          <w:tcPr>
            <w:tcW w:w="1700" w:type="dxa"/>
          </w:tcPr>
          <w:p w14:paraId="3560BD8F" w14:textId="77777777" w:rsidR="006220C9" w:rsidRPr="00D37832" w:rsidRDefault="006220C9" w:rsidP="00BE7C20">
            <w:pPr>
              <w:pStyle w:val="TAL"/>
              <w:rPr>
                <w:lang w:eastAsia="en-US"/>
              </w:rPr>
            </w:pPr>
          </w:p>
        </w:tc>
        <w:tc>
          <w:tcPr>
            <w:tcW w:w="1245" w:type="dxa"/>
          </w:tcPr>
          <w:p w14:paraId="5B54E759" w14:textId="77777777" w:rsidR="006220C9" w:rsidRPr="00D37832" w:rsidRDefault="006220C9" w:rsidP="00BE7C20">
            <w:pPr>
              <w:pStyle w:val="TAL"/>
              <w:rPr>
                <w:lang w:eastAsia="en-US"/>
              </w:rPr>
            </w:pPr>
          </w:p>
        </w:tc>
      </w:tr>
      <w:tr w:rsidR="006220C9" w:rsidRPr="00D37832" w14:paraId="177E1883" w14:textId="77777777" w:rsidTr="00BE7C20">
        <w:tblPrEx>
          <w:tblCellMar>
            <w:left w:w="108" w:type="dxa"/>
            <w:right w:w="108" w:type="dxa"/>
          </w:tblCellMar>
        </w:tblPrEx>
        <w:tc>
          <w:tcPr>
            <w:tcW w:w="4535" w:type="dxa"/>
            <w:gridSpan w:val="2"/>
          </w:tcPr>
          <w:p w14:paraId="13589F41" w14:textId="77777777" w:rsidR="006220C9" w:rsidRPr="00D37832" w:rsidRDefault="006220C9" w:rsidP="00BE7C20">
            <w:pPr>
              <w:pStyle w:val="TAL"/>
              <w:rPr>
                <w:lang w:eastAsia="en-US"/>
              </w:rPr>
            </w:pPr>
            <w:r w:rsidRPr="00D37832">
              <w:rPr>
                <w:lang w:eastAsia="en-US"/>
              </w:rPr>
              <w:t xml:space="preserve">    Number of elements</w:t>
            </w:r>
          </w:p>
        </w:tc>
        <w:tc>
          <w:tcPr>
            <w:tcW w:w="2267" w:type="dxa"/>
          </w:tcPr>
          <w:p w14:paraId="49E245FF" w14:textId="77777777" w:rsidR="006220C9" w:rsidRPr="00D37832" w:rsidRDefault="006220C9" w:rsidP="00BE7C20">
            <w:pPr>
              <w:pStyle w:val="TAL"/>
              <w:rPr>
                <w:lang w:eastAsia="en-US"/>
              </w:rPr>
            </w:pPr>
            <w:r w:rsidRPr="00D37832">
              <w:rPr>
                <w:lang w:eastAsia="en-US"/>
              </w:rPr>
              <w:t>'0 0000'B</w:t>
            </w:r>
          </w:p>
        </w:tc>
        <w:tc>
          <w:tcPr>
            <w:tcW w:w="1700" w:type="dxa"/>
          </w:tcPr>
          <w:p w14:paraId="08A4291F" w14:textId="77777777" w:rsidR="006220C9" w:rsidRPr="00D37832" w:rsidRDefault="006220C9" w:rsidP="00BE7C20">
            <w:pPr>
              <w:pStyle w:val="TAL"/>
              <w:rPr>
                <w:lang w:eastAsia="en-US"/>
              </w:rPr>
            </w:pPr>
            <w:r w:rsidRPr="00D37832">
              <w:rPr>
                <w:lang w:eastAsia="en-US"/>
              </w:rPr>
              <w:t>1 element</w:t>
            </w:r>
          </w:p>
        </w:tc>
        <w:tc>
          <w:tcPr>
            <w:tcW w:w="1245" w:type="dxa"/>
          </w:tcPr>
          <w:p w14:paraId="1CCA49CE" w14:textId="77777777" w:rsidR="006220C9" w:rsidRPr="00D37832" w:rsidRDefault="006220C9" w:rsidP="00BE7C20">
            <w:pPr>
              <w:pStyle w:val="TAL"/>
              <w:rPr>
                <w:lang w:eastAsia="en-US"/>
              </w:rPr>
            </w:pPr>
          </w:p>
        </w:tc>
      </w:tr>
      <w:tr w:rsidR="006220C9" w:rsidRPr="00D37832" w14:paraId="64FA78A5" w14:textId="77777777" w:rsidTr="00BE7C20">
        <w:tblPrEx>
          <w:tblCellMar>
            <w:left w:w="108" w:type="dxa"/>
            <w:right w:w="108" w:type="dxa"/>
          </w:tblCellMar>
        </w:tblPrEx>
        <w:tc>
          <w:tcPr>
            <w:tcW w:w="4535" w:type="dxa"/>
            <w:gridSpan w:val="2"/>
          </w:tcPr>
          <w:p w14:paraId="5B7F27AA" w14:textId="77777777" w:rsidR="006220C9" w:rsidRPr="00D37832" w:rsidRDefault="006220C9" w:rsidP="00BE7C20">
            <w:pPr>
              <w:pStyle w:val="TAL"/>
              <w:rPr>
                <w:lang w:eastAsia="en-US"/>
              </w:rPr>
            </w:pPr>
            <w:r w:rsidRPr="00D37832">
              <w:rPr>
                <w:lang w:eastAsia="en-US"/>
              </w:rPr>
              <w:t xml:space="preserve">    Type of list</w:t>
            </w:r>
          </w:p>
        </w:tc>
        <w:tc>
          <w:tcPr>
            <w:tcW w:w="2267" w:type="dxa"/>
          </w:tcPr>
          <w:p w14:paraId="382188F0" w14:textId="77777777" w:rsidR="006220C9" w:rsidRPr="00D37832" w:rsidRDefault="006220C9" w:rsidP="00BE7C20">
            <w:pPr>
              <w:pStyle w:val="TAL"/>
              <w:rPr>
                <w:lang w:eastAsia="en-US"/>
              </w:rPr>
            </w:pPr>
            <w:r w:rsidRPr="00D37832">
              <w:rPr>
                <w:lang w:eastAsia="en-US"/>
              </w:rPr>
              <w:t>'00'B</w:t>
            </w:r>
          </w:p>
        </w:tc>
        <w:tc>
          <w:tcPr>
            <w:tcW w:w="1700" w:type="dxa"/>
          </w:tcPr>
          <w:p w14:paraId="798F3367" w14:textId="77777777" w:rsidR="006220C9" w:rsidRPr="00D37832" w:rsidRDefault="006220C9" w:rsidP="00BE7C20">
            <w:pPr>
              <w:pStyle w:val="TAL"/>
              <w:rPr>
                <w:lang w:eastAsia="en-US"/>
              </w:rPr>
            </w:pPr>
            <w:r w:rsidRPr="00D37832">
              <w:rPr>
                <w:lang w:eastAsia="en-US"/>
              </w:rPr>
              <w:t>list of TACs belonging to one PLMN, with non-consecutive TAC values</w:t>
            </w:r>
          </w:p>
        </w:tc>
        <w:tc>
          <w:tcPr>
            <w:tcW w:w="1245" w:type="dxa"/>
          </w:tcPr>
          <w:p w14:paraId="05B3FCEB" w14:textId="77777777" w:rsidR="006220C9" w:rsidRPr="00D37832" w:rsidRDefault="006220C9" w:rsidP="00BE7C20">
            <w:pPr>
              <w:pStyle w:val="TAL"/>
              <w:rPr>
                <w:lang w:eastAsia="en-US"/>
              </w:rPr>
            </w:pPr>
          </w:p>
        </w:tc>
      </w:tr>
      <w:tr w:rsidR="006220C9" w:rsidRPr="00D37832" w14:paraId="60DE078B" w14:textId="77777777" w:rsidTr="00BE7C20">
        <w:tblPrEx>
          <w:tblCellMar>
            <w:left w:w="108" w:type="dxa"/>
            <w:right w:w="108" w:type="dxa"/>
          </w:tblCellMar>
        </w:tblPrEx>
        <w:tc>
          <w:tcPr>
            <w:tcW w:w="4535" w:type="dxa"/>
            <w:gridSpan w:val="2"/>
          </w:tcPr>
          <w:p w14:paraId="77F33166" w14:textId="77777777" w:rsidR="006220C9" w:rsidRPr="00D37832" w:rsidRDefault="006220C9" w:rsidP="00BE7C20">
            <w:pPr>
              <w:pStyle w:val="TAL"/>
              <w:rPr>
                <w:lang w:eastAsia="en-US"/>
              </w:rPr>
            </w:pPr>
            <w:r w:rsidRPr="00D37832">
              <w:rPr>
                <w:lang w:eastAsia="en-US"/>
              </w:rPr>
              <w:t xml:space="preserve">    MCC</w:t>
            </w:r>
          </w:p>
        </w:tc>
        <w:tc>
          <w:tcPr>
            <w:tcW w:w="2267" w:type="dxa"/>
          </w:tcPr>
          <w:p w14:paraId="47BAFFA1" w14:textId="77777777" w:rsidR="006220C9" w:rsidRPr="00D37832" w:rsidRDefault="006220C9" w:rsidP="00BE7C20">
            <w:pPr>
              <w:pStyle w:val="TAL"/>
              <w:rPr>
                <w:lang w:eastAsia="en-US"/>
              </w:rPr>
            </w:pPr>
            <w:r w:rsidRPr="00D37832">
              <w:rPr>
                <w:lang w:eastAsia="en-US"/>
              </w:rPr>
              <w:t>See Table 4.4.2-3</w:t>
            </w:r>
          </w:p>
        </w:tc>
        <w:tc>
          <w:tcPr>
            <w:tcW w:w="1700" w:type="dxa"/>
          </w:tcPr>
          <w:p w14:paraId="6BED9AC7" w14:textId="77777777" w:rsidR="006220C9" w:rsidRPr="00D37832" w:rsidRDefault="006220C9" w:rsidP="00BE7C20">
            <w:pPr>
              <w:pStyle w:val="TAL"/>
              <w:rPr>
                <w:lang w:eastAsia="en-US"/>
              </w:rPr>
            </w:pPr>
            <w:r w:rsidRPr="00D37832">
              <w:rPr>
                <w:lang w:eastAsia="en-US"/>
              </w:rPr>
              <w:t>For 5GC NAS test cases see Table 6.3.2.2-1</w:t>
            </w:r>
          </w:p>
        </w:tc>
        <w:tc>
          <w:tcPr>
            <w:tcW w:w="1245" w:type="dxa"/>
          </w:tcPr>
          <w:p w14:paraId="1557B596" w14:textId="77777777" w:rsidR="006220C9" w:rsidRPr="00D37832" w:rsidRDefault="006220C9" w:rsidP="00BE7C20">
            <w:pPr>
              <w:pStyle w:val="TAL"/>
              <w:rPr>
                <w:lang w:eastAsia="en-US"/>
              </w:rPr>
            </w:pPr>
          </w:p>
        </w:tc>
      </w:tr>
      <w:tr w:rsidR="006220C9" w:rsidRPr="00D37832" w14:paraId="2DE609FD" w14:textId="77777777" w:rsidTr="00BE7C20">
        <w:tblPrEx>
          <w:tblCellMar>
            <w:left w:w="108" w:type="dxa"/>
            <w:right w:w="108" w:type="dxa"/>
          </w:tblCellMar>
        </w:tblPrEx>
        <w:tc>
          <w:tcPr>
            <w:tcW w:w="4535" w:type="dxa"/>
            <w:gridSpan w:val="2"/>
          </w:tcPr>
          <w:p w14:paraId="40D44759" w14:textId="77777777" w:rsidR="006220C9" w:rsidRPr="00D37832" w:rsidRDefault="006220C9" w:rsidP="00BE7C20">
            <w:pPr>
              <w:pStyle w:val="TAL"/>
              <w:rPr>
                <w:lang w:eastAsia="en-US"/>
              </w:rPr>
            </w:pPr>
            <w:r w:rsidRPr="00D37832">
              <w:rPr>
                <w:lang w:eastAsia="en-US"/>
              </w:rPr>
              <w:t xml:space="preserve">    MNC</w:t>
            </w:r>
          </w:p>
        </w:tc>
        <w:tc>
          <w:tcPr>
            <w:tcW w:w="2267" w:type="dxa"/>
          </w:tcPr>
          <w:p w14:paraId="2AC1F1BB" w14:textId="77777777" w:rsidR="006220C9" w:rsidRPr="00D37832" w:rsidRDefault="006220C9" w:rsidP="00BE7C20">
            <w:pPr>
              <w:pStyle w:val="TAL"/>
              <w:rPr>
                <w:lang w:eastAsia="en-US"/>
              </w:rPr>
            </w:pPr>
            <w:r w:rsidRPr="00D37832">
              <w:rPr>
                <w:lang w:eastAsia="en-US"/>
              </w:rPr>
              <w:t>See Table 4.4.2-3</w:t>
            </w:r>
          </w:p>
        </w:tc>
        <w:tc>
          <w:tcPr>
            <w:tcW w:w="1700" w:type="dxa"/>
          </w:tcPr>
          <w:p w14:paraId="6D6368F3" w14:textId="77777777" w:rsidR="006220C9" w:rsidRPr="00D37832" w:rsidRDefault="006220C9" w:rsidP="00BE7C20">
            <w:pPr>
              <w:pStyle w:val="TAL"/>
              <w:rPr>
                <w:lang w:eastAsia="en-US"/>
              </w:rPr>
            </w:pPr>
            <w:r w:rsidRPr="00D37832">
              <w:rPr>
                <w:lang w:eastAsia="en-US"/>
              </w:rPr>
              <w:t>For 5GC NAS test cases see Table 6.3.2.2-1</w:t>
            </w:r>
          </w:p>
        </w:tc>
        <w:tc>
          <w:tcPr>
            <w:tcW w:w="1245" w:type="dxa"/>
          </w:tcPr>
          <w:p w14:paraId="19BE2033" w14:textId="77777777" w:rsidR="006220C9" w:rsidRPr="00D37832" w:rsidRDefault="006220C9" w:rsidP="00BE7C20">
            <w:pPr>
              <w:pStyle w:val="TAL"/>
              <w:rPr>
                <w:lang w:eastAsia="en-US"/>
              </w:rPr>
            </w:pPr>
          </w:p>
        </w:tc>
      </w:tr>
      <w:tr w:rsidR="006220C9" w:rsidRPr="00D37832" w14:paraId="5D366D5E" w14:textId="77777777" w:rsidTr="00BE7C20">
        <w:tblPrEx>
          <w:tblCellMar>
            <w:left w:w="108" w:type="dxa"/>
            <w:right w:w="108" w:type="dxa"/>
          </w:tblCellMar>
        </w:tblPrEx>
        <w:tc>
          <w:tcPr>
            <w:tcW w:w="4535" w:type="dxa"/>
            <w:gridSpan w:val="2"/>
          </w:tcPr>
          <w:p w14:paraId="6D19F0FF" w14:textId="77777777" w:rsidR="006220C9" w:rsidRPr="00D37832" w:rsidRDefault="006220C9" w:rsidP="00BE7C20">
            <w:pPr>
              <w:pStyle w:val="TAL"/>
              <w:rPr>
                <w:lang w:eastAsia="en-US"/>
              </w:rPr>
            </w:pPr>
            <w:r w:rsidRPr="00D37832">
              <w:rPr>
                <w:lang w:eastAsia="en-US"/>
              </w:rPr>
              <w:t xml:space="preserve">    TAC 1</w:t>
            </w:r>
          </w:p>
        </w:tc>
        <w:tc>
          <w:tcPr>
            <w:tcW w:w="2267" w:type="dxa"/>
          </w:tcPr>
          <w:p w14:paraId="173F486C" w14:textId="77777777" w:rsidR="006220C9" w:rsidRPr="00D37832" w:rsidRDefault="006220C9" w:rsidP="00BE7C20">
            <w:pPr>
              <w:pStyle w:val="TAL"/>
              <w:rPr>
                <w:lang w:eastAsia="en-US"/>
              </w:rPr>
            </w:pPr>
            <w:r w:rsidRPr="00D37832">
              <w:rPr>
                <w:lang w:eastAsia="en-US"/>
              </w:rPr>
              <w:t>See Table 4.4.2-3</w:t>
            </w:r>
          </w:p>
        </w:tc>
        <w:tc>
          <w:tcPr>
            <w:tcW w:w="1700" w:type="dxa"/>
          </w:tcPr>
          <w:p w14:paraId="71CA0C5B" w14:textId="77777777" w:rsidR="006220C9" w:rsidRPr="00D37832" w:rsidRDefault="006220C9" w:rsidP="00BE7C20">
            <w:pPr>
              <w:pStyle w:val="TAL"/>
              <w:rPr>
                <w:lang w:eastAsia="en-US"/>
              </w:rPr>
            </w:pPr>
            <w:r w:rsidRPr="00D37832">
              <w:rPr>
                <w:lang w:eastAsia="en-US"/>
              </w:rPr>
              <w:t>For 5GC NAS test cases see Table 6.3.2.2-1</w:t>
            </w:r>
          </w:p>
        </w:tc>
        <w:tc>
          <w:tcPr>
            <w:tcW w:w="1245" w:type="dxa"/>
          </w:tcPr>
          <w:p w14:paraId="6F48F6F1" w14:textId="77777777" w:rsidR="006220C9" w:rsidRPr="00D37832" w:rsidRDefault="006220C9" w:rsidP="00BE7C20">
            <w:pPr>
              <w:pStyle w:val="TAL"/>
              <w:rPr>
                <w:lang w:eastAsia="en-US"/>
              </w:rPr>
            </w:pPr>
          </w:p>
        </w:tc>
      </w:tr>
      <w:tr w:rsidR="006220C9" w:rsidRPr="00D37832" w14:paraId="03CAEC04" w14:textId="77777777" w:rsidTr="00BE7C20">
        <w:tblPrEx>
          <w:tblCellMar>
            <w:left w:w="108" w:type="dxa"/>
            <w:right w:w="108" w:type="dxa"/>
          </w:tblCellMar>
        </w:tblPrEx>
        <w:tc>
          <w:tcPr>
            <w:tcW w:w="4535" w:type="dxa"/>
            <w:gridSpan w:val="2"/>
          </w:tcPr>
          <w:p w14:paraId="0C0E85B2" w14:textId="77777777" w:rsidR="006220C9" w:rsidRPr="00D37832" w:rsidRDefault="006220C9" w:rsidP="00BE7C20">
            <w:pPr>
              <w:pStyle w:val="TAL"/>
              <w:rPr>
                <w:lang w:eastAsia="en-US"/>
              </w:rPr>
            </w:pPr>
            <w:r w:rsidRPr="00D37832">
              <w:rPr>
                <w:lang w:eastAsia="en-US"/>
              </w:rPr>
              <w:t>Allowed NSSAI</w:t>
            </w:r>
          </w:p>
        </w:tc>
        <w:tc>
          <w:tcPr>
            <w:tcW w:w="2267" w:type="dxa"/>
          </w:tcPr>
          <w:p w14:paraId="242BA946" w14:textId="77777777" w:rsidR="006220C9" w:rsidRPr="00D37832" w:rsidRDefault="006220C9" w:rsidP="00BE7C20">
            <w:pPr>
              <w:pStyle w:val="TAL"/>
              <w:rPr>
                <w:lang w:eastAsia="en-US"/>
              </w:rPr>
            </w:pPr>
          </w:p>
        </w:tc>
        <w:tc>
          <w:tcPr>
            <w:tcW w:w="1700" w:type="dxa"/>
          </w:tcPr>
          <w:p w14:paraId="3A09B154" w14:textId="77777777" w:rsidR="006220C9" w:rsidRPr="00D37832" w:rsidRDefault="006220C9" w:rsidP="00BE7C20">
            <w:pPr>
              <w:pStyle w:val="TAL"/>
              <w:rPr>
                <w:lang w:eastAsia="en-US"/>
              </w:rPr>
            </w:pPr>
          </w:p>
        </w:tc>
        <w:tc>
          <w:tcPr>
            <w:tcW w:w="1245" w:type="dxa"/>
          </w:tcPr>
          <w:p w14:paraId="20E4C79F" w14:textId="77777777" w:rsidR="006220C9" w:rsidRPr="00D37832" w:rsidRDefault="006220C9" w:rsidP="00BE7C20">
            <w:pPr>
              <w:pStyle w:val="TAL"/>
              <w:rPr>
                <w:lang w:eastAsia="en-US"/>
              </w:rPr>
            </w:pPr>
          </w:p>
        </w:tc>
      </w:tr>
      <w:tr w:rsidR="006220C9" w:rsidRPr="00D37832" w14:paraId="7E654B5D" w14:textId="77777777" w:rsidTr="00BE7C20">
        <w:tblPrEx>
          <w:tblCellMar>
            <w:left w:w="108" w:type="dxa"/>
            <w:right w:w="108" w:type="dxa"/>
          </w:tblCellMar>
        </w:tblPrEx>
        <w:tc>
          <w:tcPr>
            <w:tcW w:w="4535" w:type="dxa"/>
            <w:gridSpan w:val="2"/>
          </w:tcPr>
          <w:p w14:paraId="1ACD1359" w14:textId="77777777" w:rsidR="006220C9" w:rsidRPr="00D37832" w:rsidRDefault="006220C9" w:rsidP="00BE7C20">
            <w:pPr>
              <w:pStyle w:val="TAL"/>
              <w:rPr>
                <w:lang w:eastAsia="en-US"/>
              </w:rPr>
            </w:pPr>
            <w:r w:rsidRPr="00D37832">
              <w:t xml:space="preserve">  Length of NSSAI contents</w:t>
            </w:r>
          </w:p>
        </w:tc>
        <w:tc>
          <w:tcPr>
            <w:tcW w:w="2267" w:type="dxa"/>
          </w:tcPr>
          <w:p w14:paraId="486BF228" w14:textId="77777777" w:rsidR="006220C9" w:rsidRPr="00D37832" w:rsidRDefault="006220C9" w:rsidP="00BE7C20">
            <w:pPr>
              <w:pStyle w:val="TAL"/>
              <w:rPr>
                <w:lang w:eastAsia="en-US"/>
              </w:rPr>
            </w:pPr>
            <w:r w:rsidRPr="00D37832">
              <w:t>4 entries</w:t>
            </w:r>
          </w:p>
        </w:tc>
        <w:tc>
          <w:tcPr>
            <w:tcW w:w="1700" w:type="dxa"/>
          </w:tcPr>
          <w:p w14:paraId="7035C48A" w14:textId="77777777" w:rsidR="006220C9" w:rsidRPr="00D37832" w:rsidRDefault="006220C9" w:rsidP="00BE7C20">
            <w:pPr>
              <w:pStyle w:val="TAL"/>
              <w:rPr>
                <w:lang w:eastAsia="en-US"/>
              </w:rPr>
            </w:pPr>
            <w:r w:rsidRPr="00D37832">
              <w:t>Equal to the number of S-NSSAI values included</w:t>
            </w:r>
          </w:p>
        </w:tc>
        <w:tc>
          <w:tcPr>
            <w:tcW w:w="1245" w:type="dxa"/>
          </w:tcPr>
          <w:p w14:paraId="59C1E46F" w14:textId="77777777" w:rsidR="006220C9" w:rsidRPr="00D37832" w:rsidRDefault="006220C9" w:rsidP="00BE7C20">
            <w:pPr>
              <w:pStyle w:val="TAL"/>
              <w:rPr>
                <w:lang w:eastAsia="en-US"/>
              </w:rPr>
            </w:pPr>
          </w:p>
        </w:tc>
      </w:tr>
      <w:tr w:rsidR="006220C9" w:rsidRPr="00D37832" w14:paraId="5B9FAA05" w14:textId="77777777" w:rsidTr="00BE7C20">
        <w:tblPrEx>
          <w:tblCellMar>
            <w:left w:w="108" w:type="dxa"/>
            <w:right w:w="108" w:type="dxa"/>
          </w:tblCellMar>
        </w:tblPrEx>
        <w:tc>
          <w:tcPr>
            <w:tcW w:w="4535" w:type="dxa"/>
            <w:gridSpan w:val="2"/>
          </w:tcPr>
          <w:p w14:paraId="0F093536" w14:textId="77777777" w:rsidR="006220C9" w:rsidRPr="00D37832" w:rsidRDefault="006220C9" w:rsidP="00BE7C20">
            <w:pPr>
              <w:pStyle w:val="TAL"/>
              <w:rPr>
                <w:lang w:eastAsia="en-US"/>
              </w:rPr>
            </w:pPr>
            <w:r w:rsidRPr="00D37832">
              <w:rPr>
                <w:lang w:eastAsia="en-US"/>
              </w:rPr>
              <w:t xml:space="preserve">  S-NSSAI</w:t>
            </w:r>
          </w:p>
        </w:tc>
        <w:tc>
          <w:tcPr>
            <w:tcW w:w="2267" w:type="dxa"/>
          </w:tcPr>
          <w:p w14:paraId="6F4B06FF" w14:textId="77777777" w:rsidR="006220C9" w:rsidRPr="00D37832" w:rsidRDefault="006220C9" w:rsidP="00BE7C20">
            <w:pPr>
              <w:pStyle w:val="TAL"/>
              <w:rPr>
                <w:lang w:eastAsia="en-US"/>
              </w:rPr>
            </w:pPr>
          </w:p>
        </w:tc>
        <w:tc>
          <w:tcPr>
            <w:tcW w:w="1700" w:type="dxa"/>
          </w:tcPr>
          <w:p w14:paraId="2C584F30" w14:textId="77777777" w:rsidR="006220C9" w:rsidRPr="00D37832" w:rsidRDefault="006220C9" w:rsidP="00BE7C20">
            <w:pPr>
              <w:pStyle w:val="TAL"/>
              <w:rPr>
                <w:lang w:eastAsia="en-US"/>
              </w:rPr>
            </w:pPr>
          </w:p>
        </w:tc>
        <w:tc>
          <w:tcPr>
            <w:tcW w:w="1245" w:type="dxa"/>
          </w:tcPr>
          <w:p w14:paraId="52E2A34D" w14:textId="77777777" w:rsidR="006220C9" w:rsidRPr="00D37832" w:rsidRDefault="006220C9" w:rsidP="00BE7C20">
            <w:pPr>
              <w:pStyle w:val="TAL"/>
              <w:rPr>
                <w:lang w:eastAsia="en-US"/>
              </w:rPr>
            </w:pPr>
          </w:p>
        </w:tc>
      </w:tr>
      <w:tr w:rsidR="006220C9" w:rsidRPr="00D37832" w14:paraId="58461593" w14:textId="77777777" w:rsidTr="00BE7C20">
        <w:tblPrEx>
          <w:tblCellMar>
            <w:left w:w="108" w:type="dxa"/>
            <w:right w:w="108" w:type="dxa"/>
          </w:tblCellMar>
        </w:tblPrEx>
        <w:tc>
          <w:tcPr>
            <w:tcW w:w="4535" w:type="dxa"/>
            <w:gridSpan w:val="2"/>
          </w:tcPr>
          <w:p w14:paraId="174A74FC" w14:textId="77777777" w:rsidR="006220C9" w:rsidRPr="00D37832" w:rsidRDefault="006220C9" w:rsidP="00BE7C20">
            <w:pPr>
              <w:pStyle w:val="TAL"/>
              <w:rPr>
                <w:lang w:eastAsia="en-US"/>
              </w:rPr>
            </w:pPr>
            <w:r w:rsidRPr="00D37832">
              <w:rPr>
                <w:lang w:eastAsia="en-US"/>
              </w:rPr>
              <w:t xml:space="preserve">    Length of S-NSSAI contents</w:t>
            </w:r>
          </w:p>
        </w:tc>
        <w:tc>
          <w:tcPr>
            <w:tcW w:w="2267" w:type="dxa"/>
          </w:tcPr>
          <w:p w14:paraId="1E76A1FE" w14:textId="77777777" w:rsidR="006220C9" w:rsidRPr="00D37832" w:rsidRDefault="006220C9" w:rsidP="00BE7C20">
            <w:pPr>
              <w:pStyle w:val="TAL"/>
              <w:rPr>
                <w:lang w:eastAsia="en-US"/>
              </w:rPr>
            </w:pPr>
            <w:r w:rsidRPr="00D37832">
              <w:rPr>
                <w:lang w:eastAsia="en-US"/>
              </w:rPr>
              <w:t>‘0000 0001’B</w:t>
            </w:r>
          </w:p>
        </w:tc>
        <w:tc>
          <w:tcPr>
            <w:tcW w:w="1700" w:type="dxa"/>
          </w:tcPr>
          <w:p w14:paraId="48315AD3" w14:textId="77777777" w:rsidR="006220C9" w:rsidRPr="00D37832" w:rsidRDefault="006220C9" w:rsidP="00BE7C20">
            <w:pPr>
              <w:pStyle w:val="TAL"/>
              <w:rPr>
                <w:lang w:eastAsia="en-US"/>
              </w:rPr>
            </w:pPr>
            <w:r w:rsidRPr="00D37832">
              <w:rPr>
                <w:lang w:eastAsia="en-US"/>
              </w:rPr>
              <w:t>SST</w:t>
            </w:r>
          </w:p>
        </w:tc>
        <w:tc>
          <w:tcPr>
            <w:tcW w:w="1245" w:type="dxa"/>
          </w:tcPr>
          <w:p w14:paraId="28762A6B" w14:textId="77777777" w:rsidR="006220C9" w:rsidRPr="00D37832" w:rsidRDefault="006220C9" w:rsidP="00BE7C20">
            <w:pPr>
              <w:pStyle w:val="TAL"/>
              <w:rPr>
                <w:lang w:eastAsia="en-US"/>
              </w:rPr>
            </w:pPr>
          </w:p>
        </w:tc>
      </w:tr>
      <w:tr w:rsidR="006220C9" w:rsidRPr="00D37832" w14:paraId="2244CE66" w14:textId="77777777" w:rsidTr="00BE7C20">
        <w:tblPrEx>
          <w:tblCellMar>
            <w:left w:w="108" w:type="dxa"/>
            <w:right w:w="108" w:type="dxa"/>
          </w:tblCellMar>
        </w:tblPrEx>
        <w:tc>
          <w:tcPr>
            <w:tcW w:w="4535" w:type="dxa"/>
            <w:gridSpan w:val="2"/>
          </w:tcPr>
          <w:p w14:paraId="13B685EA" w14:textId="77777777" w:rsidR="006220C9" w:rsidRPr="00D37832" w:rsidRDefault="006220C9" w:rsidP="00BE7C20">
            <w:pPr>
              <w:pStyle w:val="TAL"/>
              <w:rPr>
                <w:lang w:eastAsia="en-US"/>
              </w:rPr>
            </w:pPr>
            <w:r w:rsidRPr="00D37832">
              <w:rPr>
                <w:lang w:eastAsia="en-US"/>
              </w:rPr>
              <w:t xml:space="preserve">    SST</w:t>
            </w:r>
          </w:p>
        </w:tc>
        <w:tc>
          <w:tcPr>
            <w:tcW w:w="2267" w:type="dxa"/>
          </w:tcPr>
          <w:p w14:paraId="5C3C2FDB" w14:textId="77777777" w:rsidR="006220C9" w:rsidRPr="00D37832" w:rsidRDefault="006220C9" w:rsidP="00BE7C20">
            <w:pPr>
              <w:pStyle w:val="TAL"/>
              <w:rPr>
                <w:lang w:eastAsia="en-US"/>
              </w:rPr>
            </w:pPr>
            <w:r w:rsidRPr="00D37832">
              <w:rPr>
                <w:lang w:eastAsia="en-US"/>
              </w:rPr>
              <w:t>‘0000 0001’B</w:t>
            </w:r>
          </w:p>
        </w:tc>
        <w:tc>
          <w:tcPr>
            <w:tcW w:w="1700" w:type="dxa"/>
          </w:tcPr>
          <w:p w14:paraId="0C04DA33" w14:textId="77777777" w:rsidR="006220C9" w:rsidRPr="00D37832" w:rsidRDefault="006220C9" w:rsidP="00BE7C20">
            <w:pPr>
              <w:pStyle w:val="TAL"/>
              <w:rPr>
                <w:lang w:eastAsia="en-US"/>
              </w:rPr>
            </w:pPr>
            <w:r w:rsidRPr="00D37832">
              <w:rPr>
                <w:lang w:eastAsia="en-US"/>
              </w:rPr>
              <w:t>SST value 1 (</w:t>
            </w:r>
            <w:proofErr w:type="spellStart"/>
            <w:r w:rsidRPr="00D37832">
              <w:rPr>
                <w:lang w:eastAsia="en-US"/>
              </w:rPr>
              <w:t>eMBB</w:t>
            </w:r>
            <w:proofErr w:type="spellEnd"/>
            <w:r w:rsidRPr="00D37832">
              <w:rPr>
                <w:lang w:eastAsia="en-US"/>
              </w:rPr>
              <w:t>)</w:t>
            </w:r>
          </w:p>
        </w:tc>
        <w:tc>
          <w:tcPr>
            <w:tcW w:w="1245" w:type="dxa"/>
          </w:tcPr>
          <w:p w14:paraId="313390BF" w14:textId="77777777" w:rsidR="006220C9" w:rsidRPr="00D37832" w:rsidRDefault="006220C9" w:rsidP="00BE7C20">
            <w:pPr>
              <w:pStyle w:val="TAL"/>
              <w:rPr>
                <w:lang w:eastAsia="en-US"/>
              </w:rPr>
            </w:pPr>
          </w:p>
        </w:tc>
      </w:tr>
      <w:tr w:rsidR="006220C9" w:rsidRPr="00D37832" w14:paraId="1DCCE03F" w14:textId="77777777" w:rsidTr="00BE7C20">
        <w:tc>
          <w:tcPr>
            <w:tcW w:w="4535" w:type="dxa"/>
            <w:gridSpan w:val="2"/>
          </w:tcPr>
          <w:p w14:paraId="44AEDED2" w14:textId="77777777" w:rsidR="006220C9" w:rsidRPr="00D37832" w:rsidRDefault="006220C9" w:rsidP="00BE7C20">
            <w:pPr>
              <w:pStyle w:val="TAL"/>
            </w:pPr>
            <w:r w:rsidRPr="00D37832">
              <w:t xml:space="preserve">  S-NSSAI</w:t>
            </w:r>
          </w:p>
        </w:tc>
        <w:tc>
          <w:tcPr>
            <w:tcW w:w="2267" w:type="dxa"/>
          </w:tcPr>
          <w:p w14:paraId="03A6E7DF" w14:textId="77777777" w:rsidR="006220C9" w:rsidRPr="00D37832" w:rsidRDefault="006220C9" w:rsidP="00BE7C20">
            <w:pPr>
              <w:pStyle w:val="TAL"/>
            </w:pPr>
          </w:p>
        </w:tc>
        <w:tc>
          <w:tcPr>
            <w:tcW w:w="1700" w:type="dxa"/>
          </w:tcPr>
          <w:p w14:paraId="351A17BA" w14:textId="77777777" w:rsidR="006220C9" w:rsidRPr="00D37832" w:rsidRDefault="006220C9" w:rsidP="00BE7C20">
            <w:pPr>
              <w:pStyle w:val="TAL"/>
            </w:pPr>
          </w:p>
        </w:tc>
        <w:tc>
          <w:tcPr>
            <w:tcW w:w="1245" w:type="dxa"/>
            <w:tcBorders>
              <w:bottom w:val="nil"/>
            </w:tcBorders>
          </w:tcPr>
          <w:p w14:paraId="450CF983" w14:textId="77777777" w:rsidR="006220C9" w:rsidRPr="00D37832" w:rsidRDefault="006220C9" w:rsidP="00BE7C20">
            <w:pPr>
              <w:pStyle w:val="TAL"/>
            </w:pPr>
          </w:p>
        </w:tc>
      </w:tr>
      <w:tr w:rsidR="006220C9" w:rsidRPr="00D37832" w14:paraId="3722DF0D" w14:textId="77777777" w:rsidTr="00BE7C20">
        <w:tc>
          <w:tcPr>
            <w:tcW w:w="4535" w:type="dxa"/>
            <w:gridSpan w:val="2"/>
          </w:tcPr>
          <w:p w14:paraId="57C39991" w14:textId="77777777" w:rsidR="006220C9" w:rsidRPr="00D37832" w:rsidRDefault="006220C9" w:rsidP="00BE7C20">
            <w:pPr>
              <w:pStyle w:val="TAL"/>
            </w:pPr>
            <w:r w:rsidRPr="00D37832">
              <w:t xml:space="preserve">    Length of S-NSSAI contents</w:t>
            </w:r>
          </w:p>
        </w:tc>
        <w:tc>
          <w:tcPr>
            <w:tcW w:w="2267" w:type="dxa"/>
          </w:tcPr>
          <w:p w14:paraId="05E730DD" w14:textId="77777777" w:rsidR="006220C9" w:rsidRPr="00D37832" w:rsidRDefault="006220C9" w:rsidP="00BE7C20">
            <w:pPr>
              <w:pStyle w:val="TAL"/>
            </w:pPr>
            <w:r w:rsidRPr="00D37832">
              <w:t>‘0000 0001’B</w:t>
            </w:r>
          </w:p>
        </w:tc>
        <w:tc>
          <w:tcPr>
            <w:tcW w:w="1700" w:type="dxa"/>
          </w:tcPr>
          <w:p w14:paraId="114A31F4" w14:textId="77777777" w:rsidR="006220C9" w:rsidRPr="00D37832" w:rsidRDefault="006220C9" w:rsidP="00BE7C20">
            <w:pPr>
              <w:pStyle w:val="TAL"/>
            </w:pPr>
            <w:r w:rsidRPr="00D37832">
              <w:t>SST</w:t>
            </w:r>
          </w:p>
        </w:tc>
        <w:tc>
          <w:tcPr>
            <w:tcW w:w="1245" w:type="dxa"/>
            <w:tcBorders>
              <w:top w:val="nil"/>
              <w:bottom w:val="nil"/>
            </w:tcBorders>
          </w:tcPr>
          <w:p w14:paraId="666B22CC" w14:textId="77777777" w:rsidR="006220C9" w:rsidRPr="00D37832" w:rsidRDefault="006220C9" w:rsidP="00BE7C20">
            <w:pPr>
              <w:pStyle w:val="TAL"/>
            </w:pPr>
          </w:p>
        </w:tc>
      </w:tr>
      <w:tr w:rsidR="006220C9" w:rsidRPr="00D37832" w14:paraId="6DE738C6" w14:textId="77777777" w:rsidTr="00BE7C20">
        <w:tblPrEx>
          <w:tblCellMar>
            <w:left w:w="108" w:type="dxa"/>
            <w:right w:w="108" w:type="dxa"/>
          </w:tblCellMar>
        </w:tblPrEx>
        <w:tc>
          <w:tcPr>
            <w:tcW w:w="4535" w:type="dxa"/>
            <w:gridSpan w:val="2"/>
          </w:tcPr>
          <w:p w14:paraId="4FD3C1A0" w14:textId="77777777" w:rsidR="006220C9" w:rsidRPr="00D37832" w:rsidRDefault="006220C9" w:rsidP="00BE7C20">
            <w:pPr>
              <w:pStyle w:val="TAL"/>
            </w:pPr>
            <w:r w:rsidRPr="00D37832">
              <w:t xml:space="preserve">    SST</w:t>
            </w:r>
          </w:p>
        </w:tc>
        <w:tc>
          <w:tcPr>
            <w:tcW w:w="2267" w:type="dxa"/>
          </w:tcPr>
          <w:p w14:paraId="09B7F10B" w14:textId="77777777" w:rsidR="006220C9" w:rsidRPr="00D37832" w:rsidRDefault="006220C9" w:rsidP="00BE7C20">
            <w:pPr>
              <w:pStyle w:val="TAL"/>
            </w:pPr>
            <w:r w:rsidRPr="00D37832">
              <w:t>‘0000 0010’B</w:t>
            </w:r>
          </w:p>
        </w:tc>
        <w:tc>
          <w:tcPr>
            <w:tcW w:w="1700" w:type="dxa"/>
          </w:tcPr>
          <w:p w14:paraId="70A6E545" w14:textId="77777777" w:rsidR="006220C9" w:rsidRPr="00D37832" w:rsidRDefault="006220C9" w:rsidP="00BE7C20">
            <w:pPr>
              <w:pStyle w:val="TAL"/>
            </w:pPr>
            <w:r w:rsidRPr="00D37832">
              <w:t>SST value 2 (URLLC)</w:t>
            </w:r>
          </w:p>
        </w:tc>
        <w:tc>
          <w:tcPr>
            <w:tcW w:w="1245" w:type="dxa"/>
          </w:tcPr>
          <w:p w14:paraId="4DB683B3" w14:textId="77777777" w:rsidR="006220C9" w:rsidRPr="00D37832" w:rsidRDefault="006220C9" w:rsidP="00BE7C20">
            <w:pPr>
              <w:pStyle w:val="TAL"/>
            </w:pPr>
          </w:p>
        </w:tc>
      </w:tr>
      <w:tr w:rsidR="006220C9" w:rsidRPr="00D37832" w14:paraId="1CAAC3C8" w14:textId="77777777" w:rsidTr="00BE7C20">
        <w:tc>
          <w:tcPr>
            <w:tcW w:w="4535" w:type="dxa"/>
            <w:gridSpan w:val="2"/>
          </w:tcPr>
          <w:p w14:paraId="5A7A0076" w14:textId="77777777" w:rsidR="006220C9" w:rsidRPr="00D37832" w:rsidRDefault="006220C9" w:rsidP="00BE7C20">
            <w:pPr>
              <w:pStyle w:val="TAL"/>
            </w:pPr>
            <w:r w:rsidRPr="00D37832">
              <w:t xml:space="preserve">  S-NSSAI</w:t>
            </w:r>
          </w:p>
        </w:tc>
        <w:tc>
          <w:tcPr>
            <w:tcW w:w="2267" w:type="dxa"/>
          </w:tcPr>
          <w:p w14:paraId="15708483" w14:textId="77777777" w:rsidR="006220C9" w:rsidRPr="00D37832" w:rsidRDefault="006220C9" w:rsidP="00BE7C20">
            <w:pPr>
              <w:pStyle w:val="TAL"/>
            </w:pPr>
          </w:p>
        </w:tc>
        <w:tc>
          <w:tcPr>
            <w:tcW w:w="1700" w:type="dxa"/>
          </w:tcPr>
          <w:p w14:paraId="189860AC" w14:textId="77777777" w:rsidR="006220C9" w:rsidRPr="00D37832" w:rsidRDefault="006220C9" w:rsidP="00BE7C20">
            <w:pPr>
              <w:pStyle w:val="TAL"/>
            </w:pPr>
          </w:p>
        </w:tc>
        <w:tc>
          <w:tcPr>
            <w:tcW w:w="1245" w:type="dxa"/>
            <w:tcBorders>
              <w:bottom w:val="nil"/>
            </w:tcBorders>
          </w:tcPr>
          <w:p w14:paraId="28C15A1D" w14:textId="77777777" w:rsidR="006220C9" w:rsidRPr="00D37832" w:rsidRDefault="006220C9" w:rsidP="00BE7C20">
            <w:pPr>
              <w:pStyle w:val="TAL"/>
            </w:pPr>
          </w:p>
        </w:tc>
      </w:tr>
      <w:tr w:rsidR="006220C9" w:rsidRPr="00D37832" w14:paraId="7AC43193" w14:textId="77777777" w:rsidTr="00BE7C20">
        <w:tc>
          <w:tcPr>
            <w:tcW w:w="4535" w:type="dxa"/>
            <w:gridSpan w:val="2"/>
          </w:tcPr>
          <w:p w14:paraId="5E25A0CD" w14:textId="77777777" w:rsidR="006220C9" w:rsidRPr="00D37832" w:rsidRDefault="006220C9" w:rsidP="00BE7C20">
            <w:pPr>
              <w:pStyle w:val="TAL"/>
            </w:pPr>
            <w:r w:rsidRPr="00D37832">
              <w:t xml:space="preserve">    Length of S-NSSAI contents</w:t>
            </w:r>
          </w:p>
        </w:tc>
        <w:tc>
          <w:tcPr>
            <w:tcW w:w="2267" w:type="dxa"/>
          </w:tcPr>
          <w:p w14:paraId="6496CDCF" w14:textId="77777777" w:rsidR="006220C9" w:rsidRPr="00D37832" w:rsidRDefault="006220C9" w:rsidP="00BE7C20">
            <w:pPr>
              <w:pStyle w:val="TAL"/>
            </w:pPr>
            <w:r w:rsidRPr="00D37832">
              <w:t>‘0000 0001’B</w:t>
            </w:r>
          </w:p>
        </w:tc>
        <w:tc>
          <w:tcPr>
            <w:tcW w:w="1700" w:type="dxa"/>
          </w:tcPr>
          <w:p w14:paraId="08626947" w14:textId="77777777" w:rsidR="006220C9" w:rsidRPr="00D37832" w:rsidRDefault="006220C9" w:rsidP="00BE7C20">
            <w:pPr>
              <w:pStyle w:val="TAL"/>
            </w:pPr>
            <w:r w:rsidRPr="00D37832">
              <w:t>SST</w:t>
            </w:r>
          </w:p>
        </w:tc>
        <w:tc>
          <w:tcPr>
            <w:tcW w:w="1245" w:type="dxa"/>
            <w:tcBorders>
              <w:top w:val="nil"/>
              <w:bottom w:val="nil"/>
            </w:tcBorders>
          </w:tcPr>
          <w:p w14:paraId="426D6B8F" w14:textId="77777777" w:rsidR="006220C9" w:rsidRPr="00D37832" w:rsidRDefault="006220C9" w:rsidP="00BE7C20">
            <w:pPr>
              <w:pStyle w:val="TAL"/>
            </w:pPr>
          </w:p>
        </w:tc>
      </w:tr>
      <w:tr w:rsidR="006220C9" w:rsidRPr="00D37832" w14:paraId="78E038AF" w14:textId="77777777" w:rsidTr="00BE7C20">
        <w:tc>
          <w:tcPr>
            <w:tcW w:w="4535" w:type="dxa"/>
            <w:gridSpan w:val="2"/>
          </w:tcPr>
          <w:p w14:paraId="53AED26E" w14:textId="77777777" w:rsidR="006220C9" w:rsidRPr="00D37832" w:rsidRDefault="006220C9" w:rsidP="00BE7C20">
            <w:pPr>
              <w:pStyle w:val="TAL"/>
            </w:pPr>
            <w:r w:rsidRPr="00D37832">
              <w:t xml:space="preserve">    SST</w:t>
            </w:r>
          </w:p>
        </w:tc>
        <w:tc>
          <w:tcPr>
            <w:tcW w:w="2267" w:type="dxa"/>
          </w:tcPr>
          <w:p w14:paraId="74CBB3E1" w14:textId="77777777" w:rsidR="006220C9" w:rsidRPr="00D37832" w:rsidRDefault="006220C9" w:rsidP="00BE7C20">
            <w:pPr>
              <w:pStyle w:val="TAL"/>
            </w:pPr>
            <w:r w:rsidRPr="00D37832">
              <w:t>‘0000 0011’B</w:t>
            </w:r>
          </w:p>
        </w:tc>
        <w:tc>
          <w:tcPr>
            <w:tcW w:w="1700" w:type="dxa"/>
          </w:tcPr>
          <w:p w14:paraId="45C0AA7C" w14:textId="77777777" w:rsidR="006220C9" w:rsidRPr="00D37832" w:rsidRDefault="006220C9" w:rsidP="00BE7C20">
            <w:pPr>
              <w:pStyle w:val="TAL"/>
            </w:pPr>
            <w:r w:rsidRPr="00D37832">
              <w:t>SST value 3 (MIoT)</w:t>
            </w:r>
          </w:p>
        </w:tc>
        <w:tc>
          <w:tcPr>
            <w:tcW w:w="1245" w:type="dxa"/>
            <w:tcBorders>
              <w:top w:val="nil"/>
            </w:tcBorders>
          </w:tcPr>
          <w:p w14:paraId="0B5938AF" w14:textId="77777777" w:rsidR="006220C9" w:rsidRPr="00D37832" w:rsidRDefault="006220C9" w:rsidP="00BE7C20">
            <w:pPr>
              <w:pStyle w:val="TAL"/>
            </w:pPr>
          </w:p>
        </w:tc>
      </w:tr>
      <w:tr w:rsidR="006220C9" w:rsidRPr="00D37832" w14:paraId="0CEAB5B0" w14:textId="77777777" w:rsidTr="00BE7C20">
        <w:tc>
          <w:tcPr>
            <w:tcW w:w="4535" w:type="dxa"/>
            <w:gridSpan w:val="2"/>
          </w:tcPr>
          <w:p w14:paraId="4CEB8ABC" w14:textId="77777777" w:rsidR="006220C9" w:rsidRPr="00D37832" w:rsidRDefault="006220C9" w:rsidP="00BE7C20">
            <w:pPr>
              <w:pStyle w:val="TAL"/>
            </w:pPr>
            <w:r w:rsidRPr="00D37832">
              <w:t xml:space="preserve">  S-NSSAI</w:t>
            </w:r>
          </w:p>
        </w:tc>
        <w:tc>
          <w:tcPr>
            <w:tcW w:w="2267" w:type="dxa"/>
          </w:tcPr>
          <w:p w14:paraId="03361D33" w14:textId="77777777" w:rsidR="006220C9" w:rsidRPr="00D37832" w:rsidRDefault="006220C9" w:rsidP="00BE7C20">
            <w:pPr>
              <w:pStyle w:val="TAL"/>
            </w:pPr>
          </w:p>
        </w:tc>
        <w:tc>
          <w:tcPr>
            <w:tcW w:w="1700" w:type="dxa"/>
          </w:tcPr>
          <w:p w14:paraId="4E0AEB45" w14:textId="77777777" w:rsidR="006220C9" w:rsidRPr="00D37832" w:rsidRDefault="006220C9" w:rsidP="00BE7C20">
            <w:pPr>
              <w:pStyle w:val="TAL"/>
            </w:pPr>
          </w:p>
        </w:tc>
        <w:tc>
          <w:tcPr>
            <w:tcW w:w="1245" w:type="dxa"/>
            <w:tcBorders>
              <w:bottom w:val="nil"/>
            </w:tcBorders>
          </w:tcPr>
          <w:p w14:paraId="13F08353" w14:textId="77777777" w:rsidR="006220C9" w:rsidRPr="00D37832" w:rsidRDefault="006220C9" w:rsidP="00BE7C20">
            <w:pPr>
              <w:pStyle w:val="TAL"/>
            </w:pPr>
          </w:p>
        </w:tc>
      </w:tr>
      <w:tr w:rsidR="006220C9" w:rsidRPr="00D37832" w14:paraId="43C9B84E" w14:textId="77777777" w:rsidTr="00BE7C20">
        <w:tc>
          <w:tcPr>
            <w:tcW w:w="4535" w:type="dxa"/>
            <w:gridSpan w:val="2"/>
          </w:tcPr>
          <w:p w14:paraId="2348CCB3" w14:textId="77777777" w:rsidR="006220C9" w:rsidRPr="00D37832" w:rsidRDefault="006220C9" w:rsidP="00BE7C20">
            <w:pPr>
              <w:pStyle w:val="TAL"/>
            </w:pPr>
            <w:r w:rsidRPr="00D37832">
              <w:t xml:space="preserve">    Length of S-NSSAI contents</w:t>
            </w:r>
          </w:p>
        </w:tc>
        <w:tc>
          <w:tcPr>
            <w:tcW w:w="2267" w:type="dxa"/>
          </w:tcPr>
          <w:p w14:paraId="3AE1A580" w14:textId="77777777" w:rsidR="006220C9" w:rsidRPr="00D37832" w:rsidRDefault="006220C9" w:rsidP="00BE7C20">
            <w:pPr>
              <w:pStyle w:val="TAL"/>
            </w:pPr>
            <w:r w:rsidRPr="00D37832">
              <w:t>‘0000 0001’B</w:t>
            </w:r>
          </w:p>
        </w:tc>
        <w:tc>
          <w:tcPr>
            <w:tcW w:w="1700" w:type="dxa"/>
          </w:tcPr>
          <w:p w14:paraId="7D96FB5C" w14:textId="77777777" w:rsidR="006220C9" w:rsidRPr="00D37832" w:rsidRDefault="006220C9" w:rsidP="00BE7C20">
            <w:pPr>
              <w:pStyle w:val="TAL"/>
            </w:pPr>
            <w:r w:rsidRPr="00D37832">
              <w:t>SST</w:t>
            </w:r>
          </w:p>
        </w:tc>
        <w:tc>
          <w:tcPr>
            <w:tcW w:w="1245" w:type="dxa"/>
            <w:tcBorders>
              <w:top w:val="nil"/>
              <w:bottom w:val="nil"/>
            </w:tcBorders>
          </w:tcPr>
          <w:p w14:paraId="2435ECCA" w14:textId="77777777" w:rsidR="006220C9" w:rsidRPr="00D37832" w:rsidRDefault="006220C9" w:rsidP="00BE7C20">
            <w:pPr>
              <w:pStyle w:val="TAL"/>
            </w:pPr>
          </w:p>
        </w:tc>
      </w:tr>
      <w:tr w:rsidR="006220C9" w:rsidRPr="00D37832" w14:paraId="0BD1FA60" w14:textId="77777777" w:rsidTr="00BE7C20">
        <w:tblPrEx>
          <w:tblCellMar>
            <w:left w:w="108" w:type="dxa"/>
            <w:right w:w="108" w:type="dxa"/>
          </w:tblCellMar>
        </w:tblPrEx>
        <w:tc>
          <w:tcPr>
            <w:tcW w:w="4535" w:type="dxa"/>
            <w:gridSpan w:val="2"/>
          </w:tcPr>
          <w:p w14:paraId="2CB067A5" w14:textId="77777777" w:rsidR="006220C9" w:rsidRPr="00D37832" w:rsidRDefault="006220C9" w:rsidP="00BE7C20">
            <w:pPr>
              <w:pStyle w:val="TAL"/>
            </w:pPr>
            <w:r w:rsidRPr="00D37832">
              <w:t xml:space="preserve">    SST</w:t>
            </w:r>
          </w:p>
        </w:tc>
        <w:tc>
          <w:tcPr>
            <w:tcW w:w="2267" w:type="dxa"/>
          </w:tcPr>
          <w:p w14:paraId="06850095" w14:textId="77777777" w:rsidR="006220C9" w:rsidRPr="00D37832" w:rsidRDefault="006220C9" w:rsidP="00BE7C20">
            <w:pPr>
              <w:pStyle w:val="TAL"/>
            </w:pPr>
            <w:r w:rsidRPr="00D37832">
              <w:t>‘0000 0100’B</w:t>
            </w:r>
          </w:p>
        </w:tc>
        <w:tc>
          <w:tcPr>
            <w:tcW w:w="1700" w:type="dxa"/>
          </w:tcPr>
          <w:p w14:paraId="37740D3A" w14:textId="77777777" w:rsidR="006220C9" w:rsidRPr="00D37832" w:rsidRDefault="006220C9" w:rsidP="00BE7C20">
            <w:pPr>
              <w:pStyle w:val="TAL"/>
            </w:pPr>
            <w:r w:rsidRPr="00D37832">
              <w:t>SST value 4 (V2X)</w:t>
            </w:r>
          </w:p>
        </w:tc>
        <w:tc>
          <w:tcPr>
            <w:tcW w:w="1245" w:type="dxa"/>
          </w:tcPr>
          <w:p w14:paraId="7A2C2D47" w14:textId="77777777" w:rsidR="006220C9" w:rsidRPr="00D37832" w:rsidRDefault="006220C9" w:rsidP="00BE7C20">
            <w:pPr>
              <w:pStyle w:val="TAL"/>
            </w:pPr>
          </w:p>
        </w:tc>
      </w:tr>
      <w:tr w:rsidR="006220C9" w:rsidRPr="00D37832" w14:paraId="52E54B5A" w14:textId="77777777" w:rsidTr="00BE7C20">
        <w:tblPrEx>
          <w:tblCellMar>
            <w:left w:w="108" w:type="dxa"/>
            <w:right w:w="108" w:type="dxa"/>
          </w:tblCellMar>
        </w:tblPrEx>
        <w:tc>
          <w:tcPr>
            <w:tcW w:w="4535" w:type="dxa"/>
            <w:gridSpan w:val="2"/>
          </w:tcPr>
          <w:p w14:paraId="117EF8D7" w14:textId="77777777" w:rsidR="006220C9" w:rsidRPr="00D37832" w:rsidRDefault="006220C9" w:rsidP="00BE7C20">
            <w:pPr>
              <w:pStyle w:val="TAL"/>
              <w:rPr>
                <w:lang w:eastAsia="en-US"/>
              </w:rPr>
            </w:pPr>
            <w:r w:rsidRPr="00D37832">
              <w:rPr>
                <w:lang w:eastAsia="en-US"/>
              </w:rPr>
              <w:t>Rejected NSSAI</w:t>
            </w:r>
          </w:p>
        </w:tc>
        <w:tc>
          <w:tcPr>
            <w:tcW w:w="2267" w:type="dxa"/>
          </w:tcPr>
          <w:p w14:paraId="4F1CF9EA" w14:textId="77777777" w:rsidR="006220C9" w:rsidRPr="00D37832" w:rsidRDefault="006220C9" w:rsidP="00BE7C20">
            <w:pPr>
              <w:pStyle w:val="TAL"/>
              <w:rPr>
                <w:lang w:eastAsia="en-US"/>
              </w:rPr>
            </w:pPr>
            <w:r w:rsidRPr="00D37832">
              <w:rPr>
                <w:lang w:eastAsia="en-US"/>
              </w:rPr>
              <w:t>Not Present</w:t>
            </w:r>
          </w:p>
        </w:tc>
        <w:tc>
          <w:tcPr>
            <w:tcW w:w="1700" w:type="dxa"/>
          </w:tcPr>
          <w:p w14:paraId="25AC6D7C" w14:textId="77777777" w:rsidR="006220C9" w:rsidRPr="00D37832" w:rsidRDefault="006220C9" w:rsidP="00BE7C20">
            <w:pPr>
              <w:pStyle w:val="TAL"/>
              <w:rPr>
                <w:lang w:eastAsia="en-US"/>
              </w:rPr>
            </w:pPr>
          </w:p>
        </w:tc>
        <w:tc>
          <w:tcPr>
            <w:tcW w:w="1245" w:type="dxa"/>
          </w:tcPr>
          <w:p w14:paraId="62F101F7" w14:textId="77777777" w:rsidR="006220C9" w:rsidRPr="00D37832" w:rsidRDefault="006220C9" w:rsidP="00BE7C20">
            <w:pPr>
              <w:pStyle w:val="TAL"/>
              <w:rPr>
                <w:lang w:eastAsia="en-US"/>
              </w:rPr>
            </w:pPr>
          </w:p>
        </w:tc>
      </w:tr>
      <w:tr w:rsidR="006220C9" w:rsidRPr="00D37832" w14:paraId="2D4CF136" w14:textId="77777777" w:rsidTr="00BE7C20">
        <w:tblPrEx>
          <w:tblCellMar>
            <w:left w:w="108" w:type="dxa"/>
            <w:right w:w="108" w:type="dxa"/>
          </w:tblCellMar>
        </w:tblPrEx>
        <w:tc>
          <w:tcPr>
            <w:tcW w:w="4535" w:type="dxa"/>
            <w:gridSpan w:val="2"/>
          </w:tcPr>
          <w:p w14:paraId="4188A7BE" w14:textId="77777777" w:rsidR="006220C9" w:rsidRPr="00D37832" w:rsidRDefault="006220C9" w:rsidP="00BE7C20">
            <w:pPr>
              <w:pStyle w:val="TAL"/>
              <w:rPr>
                <w:lang w:eastAsia="en-US"/>
              </w:rPr>
            </w:pPr>
            <w:r w:rsidRPr="00D37832">
              <w:rPr>
                <w:lang w:eastAsia="en-US"/>
              </w:rPr>
              <w:t>Configured NSSAI</w:t>
            </w:r>
          </w:p>
        </w:tc>
        <w:tc>
          <w:tcPr>
            <w:tcW w:w="2267" w:type="dxa"/>
          </w:tcPr>
          <w:p w14:paraId="3297FB04" w14:textId="77777777" w:rsidR="006220C9" w:rsidRPr="00D37832" w:rsidRDefault="006220C9" w:rsidP="00BE7C20">
            <w:pPr>
              <w:pStyle w:val="TAL"/>
              <w:rPr>
                <w:lang w:eastAsia="en-US"/>
              </w:rPr>
            </w:pPr>
            <w:r w:rsidRPr="00D37832">
              <w:rPr>
                <w:lang w:eastAsia="en-US"/>
              </w:rPr>
              <w:t>Not Present</w:t>
            </w:r>
          </w:p>
        </w:tc>
        <w:tc>
          <w:tcPr>
            <w:tcW w:w="1700" w:type="dxa"/>
          </w:tcPr>
          <w:p w14:paraId="0B859DE0" w14:textId="77777777" w:rsidR="006220C9" w:rsidRPr="00D37832" w:rsidRDefault="006220C9" w:rsidP="00BE7C20">
            <w:pPr>
              <w:pStyle w:val="TAL"/>
              <w:rPr>
                <w:lang w:eastAsia="en-US"/>
              </w:rPr>
            </w:pPr>
          </w:p>
        </w:tc>
        <w:tc>
          <w:tcPr>
            <w:tcW w:w="1245" w:type="dxa"/>
          </w:tcPr>
          <w:p w14:paraId="2006508D" w14:textId="77777777" w:rsidR="006220C9" w:rsidRPr="00D37832" w:rsidRDefault="006220C9" w:rsidP="00BE7C20">
            <w:pPr>
              <w:pStyle w:val="TAL"/>
              <w:rPr>
                <w:lang w:eastAsia="en-US"/>
              </w:rPr>
            </w:pPr>
          </w:p>
        </w:tc>
      </w:tr>
      <w:tr w:rsidR="006220C9" w:rsidRPr="00D37832" w14:paraId="51AF2785" w14:textId="77777777" w:rsidTr="00BE7C20">
        <w:tblPrEx>
          <w:tblCellMar>
            <w:left w:w="108" w:type="dxa"/>
            <w:right w:w="108" w:type="dxa"/>
          </w:tblCellMar>
        </w:tblPrEx>
        <w:tc>
          <w:tcPr>
            <w:tcW w:w="4535" w:type="dxa"/>
            <w:gridSpan w:val="2"/>
          </w:tcPr>
          <w:p w14:paraId="7BCE8319" w14:textId="77777777" w:rsidR="006220C9" w:rsidRPr="00D37832" w:rsidRDefault="006220C9" w:rsidP="00BE7C20">
            <w:pPr>
              <w:pStyle w:val="TAL"/>
              <w:rPr>
                <w:lang w:eastAsia="en-US"/>
              </w:rPr>
            </w:pPr>
            <w:r w:rsidRPr="00D37832">
              <w:rPr>
                <w:lang w:eastAsia="en-US"/>
              </w:rPr>
              <w:lastRenderedPageBreak/>
              <w:t>5GS network feature support</w:t>
            </w:r>
          </w:p>
        </w:tc>
        <w:tc>
          <w:tcPr>
            <w:tcW w:w="2267" w:type="dxa"/>
          </w:tcPr>
          <w:p w14:paraId="3C885828" w14:textId="77777777" w:rsidR="006220C9" w:rsidRPr="00D37832" w:rsidRDefault="006220C9" w:rsidP="00BE7C20">
            <w:pPr>
              <w:pStyle w:val="TAL"/>
              <w:rPr>
                <w:lang w:eastAsia="en-US"/>
              </w:rPr>
            </w:pPr>
            <w:r w:rsidRPr="00D37832">
              <w:rPr>
                <w:lang w:eastAsia="en-US"/>
              </w:rPr>
              <w:t>‘0000 110</w:t>
            </w:r>
            <w:r w:rsidRPr="00D37832">
              <w:t>1</w:t>
            </w:r>
            <w:r w:rsidRPr="00D37832">
              <w:rPr>
                <w:lang w:eastAsia="en-US"/>
              </w:rPr>
              <w:t xml:space="preserve"> 0000 0000 </w:t>
            </w:r>
            <w:r w:rsidRPr="00D37832">
              <w:t>0000 0000</w:t>
            </w:r>
            <w:r w:rsidRPr="00D37832">
              <w:rPr>
                <w:lang w:eastAsia="en-US"/>
              </w:rPr>
              <w:t>’B</w:t>
            </w:r>
          </w:p>
        </w:tc>
        <w:tc>
          <w:tcPr>
            <w:tcW w:w="1700" w:type="dxa"/>
          </w:tcPr>
          <w:p w14:paraId="55AADCF5" w14:textId="77777777" w:rsidR="006220C9" w:rsidRPr="00D37832" w:rsidRDefault="006220C9" w:rsidP="00BE7C20">
            <w:pPr>
              <w:pStyle w:val="TAL"/>
            </w:pPr>
            <w:r w:rsidRPr="00D37832">
              <w:t>IMS voice over PS session supported over 3GPP access, Emergency services supported in NR connected to 5GCN and E-UTRA connected to 5GCN.</w:t>
            </w:r>
          </w:p>
          <w:p w14:paraId="16EB8876" w14:textId="77777777" w:rsidR="006220C9" w:rsidRPr="00D37832" w:rsidRDefault="006220C9" w:rsidP="00BE7C20">
            <w:pPr>
              <w:pStyle w:val="TAL"/>
              <w:rPr>
                <w:lang w:eastAsia="en-US"/>
              </w:rPr>
            </w:pPr>
            <w:r w:rsidRPr="00D37832">
              <w:t>All other features set to "not supported" including the 'Interworking without N26 interface not supported'.</w:t>
            </w:r>
          </w:p>
        </w:tc>
        <w:tc>
          <w:tcPr>
            <w:tcW w:w="1245" w:type="dxa"/>
          </w:tcPr>
          <w:p w14:paraId="64DEC818" w14:textId="77777777" w:rsidR="006220C9" w:rsidRPr="00D37832" w:rsidRDefault="006220C9" w:rsidP="00BE7C20">
            <w:pPr>
              <w:pStyle w:val="TAL"/>
              <w:rPr>
                <w:lang w:eastAsia="en-US"/>
              </w:rPr>
            </w:pPr>
          </w:p>
        </w:tc>
      </w:tr>
      <w:tr w:rsidR="006220C9" w:rsidRPr="00D37832" w14:paraId="5D45C634" w14:textId="77777777" w:rsidTr="00BE7C20">
        <w:tblPrEx>
          <w:tblCellMar>
            <w:left w:w="108" w:type="dxa"/>
            <w:right w:w="108" w:type="dxa"/>
          </w:tblCellMar>
        </w:tblPrEx>
        <w:tc>
          <w:tcPr>
            <w:tcW w:w="4535" w:type="dxa"/>
            <w:gridSpan w:val="2"/>
          </w:tcPr>
          <w:p w14:paraId="478BFB3F" w14:textId="77777777" w:rsidR="006220C9" w:rsidRPr="00D37832" w:rsidRDefault="006220C9" w:rsidP="00BE7C20">
            <w:pPr>
              <w:pStyle w:val="TAL"/>
            </w:pPr>
            <w:r w:rsidRPr="00D37832">
              <w:t>5GS network feature support</w:t>
            </w:r>
          </w:p>
        </w:tc>
        <w:tc>
          <w:tcPr>
            <w:tcW w:w="2267" w:type="dxa"/>
          </w:tcPr>
          <w:p w14:paraId="6032893C" w14:textId="77777777" w:rsidR="006220C9" w:rsidRPr="00D37832" w:rsidRDefault="006220C9" w:rsidP="00BE7C20">
            <w:pPr>
              <w:pStyle w:val="TAL"/>
            </w:pPr>
            <w:r w:rsidRPr="00D37832">
              <w:t>Not Present</w:t>
            </w:r>
          </w:p>
        </w:tc>
        <w:tc>
          <w:tcPr>
            <w:tcW w:w="1700" w:type="dxa"/>
          </w:tcPr>
          <w:p w14:paraId="0DC7AB7A" w14:textId="77777777" w:rsidR="006220C9" w:rsidRPr="00D37832" w:rsidRDefault="006220C9" w:rsidP="00BE7C20">
            <w:pPr>
              <w:pStyle w:val="TAL"/>
            </w:pPr>
          </w:p>
        </w:tc>
        <w:tc>
          <w:tcPr>
            <w:tcW w:w="1245" w:type="dxa"/>
          </w:tcPr>
          <w:p w14:paraId="400A1148" w14:textId="77777777" w:rsidR="006220C9" w:rsidRPr="00D37832" w:rsidRDefault="006220C9" w:rsidP="00BE7C20">
            <w:pPr>
              <w:pStyle w:val="TAL"/>
            </w:pPr>
            <w:r w:rsidRPr="00D37832">
              <w:t>SST_URLLC OR SST_V2X OR SST_MIOT</w:t>
            </w:r>
          </w:p>
        </w:tc>
      </w:tr>
      <w:tr w:rsidR="006220C9" w:rsidRPr="00D37832" w14:paraId="0F46128E" w14:textId="77777777" w:rsidTr="00BE7C20">
        <w:tblPrEx>
          <w:tblCellMar>
            <w:left w:w="108" w:type="dxa"/>
            <w:right w:w="108" w:type="dxa"/>
          </w:tblCellMar>
        </w:tblPrEx>
        <w:tc>
          <w:tcPr>
            <w:tcW w:w="4535" w:type="dxa"/>
            <w:gridSpan w:val="2"/>
          </w:tcPr>
          <w:p w14:paraId="58D1AAEE" w14:textId="77777777" w:rsidR="006220C9" w:rsidRPr="00D37832" w:rsidRDefault="006220C9" w:rsidP="00BE7C20">
            <w:pPr>
              <w:pStyle w:val="TAL"/>
              <w:rPr>
                <w:lang w:eastAsia="en-US"/>
              </w:rPr>
            </w:pPr>
            <w:r w:rsidRPr="00D37832">
              <w:rPr>
                <w:lang w:eastAsia="en-US"/>
              </w:rPr>
              <w:t>PDU session status</w:t>
            </w:r>
          </w:p>
        </w:tc>
        <w:tc>
          <w:tcPr>
            <w:tcW w:w="2267" w:type="dxa"/>
          </w:tcPr>
          <w:p w14:paraId="7E9757D4" w14:textId="77777777" w:rsidR="006220C9" w:rsidRPr="00D37832" w:rsidRDefault="006220C9" w:rsidP="00BE7C20">
            <w:pPr>
              <w:pStyle w:val="TAL"/>
              <w:rPr>
                <w:lang w:eastAsia="en-US"/>
              </w:rPr>
            </w:pPr>
            <w:r w:rsidRPr="00D37832">
              <w:rPr>
                <w:lang w:eastAsia="en-US"/>
              </w:rPr>
              <w:t xml:space="preserve">The same value as the PDU session status </w:t>
            </w:r>
            <w:proofErr w:type="spellStart"/>
            <w:r w:rsidRPr="00D37832">
              <w:rPr>
                <w:lang w:eastAsia="en-US"/>
              </w:rPr>
              <w:t>IEof</w:t>
            </w:r>
            <w:proofErr w:type="spellEnd"/>
            <w:r w:rsidRPr="00D37832">
              <w:rPr>
                <w:lang w:eastAsia="en-US"/>
              </w:rPr>
              <w:t xml:space="preserve"> the most recently received REGISTRATION REQUEST message</w:t>
            </w:r>
          </w:p>
        </w:tc>
        <w:tc>
          <w:tcPr>
            <w:tcW w:w="1700" w:type="dxa"/>
          </w:tcPr>
          <w:p w14:paraId="0F116B63" w14:textId="77777777" w:rsidR="006220C9" w:rsidRPr="00D37832" w:rsidRDefault="006220C9" w:rsidP="00BE7C20">
            <w:pPr>
              <w:pStyle w:val="TAL"/>
              <w:rPr>
                <w:lang w:eastAsia="en-US"/>
              </w:rPr>
            </w:pPr>
          </w:p>
        </w:tc>
        <w:tc>
          <w:tcPr>
            <w:tcW w:w="1245" w:type="dxa"/>
          </w:tcPr>
          <w:p w14:paraId="2A5162BF" w14:textId="77777777" w:rsidR="006220C9" w:rsidRPr="00D37832" w:rsidRDefault="006220C9" w:rsidP="00BE7C20">
            <w:pPr>
              <w:pStyle w:val="TAL"/>
              <w:rPr>
                <w:lang w:eastAsia="en-US"/>
              </w:rPr>
            </w:pPr>
          </w:p>
        </w:tc>
      </w:tr>
      <w:tr w:rsidR="006220C9" w:rsidRPr="00D37832" w14:paraId="372DFF8B" w14:textId="77777777" w:rsidTr="00BE7C20">
        <w:tblPrEx>
          <w:tblCellMar>
            <w:left w:w="108" w:type="dxa"/>
            <w:right w:w="108" w:type="dxa"/>
          </w:tblCellMar>
        </w:tblPrEx>
        <w:tc>
          <w:tcPr>
            <w:tcW w:w="4535" w:type="dxa"/>
            <w:gridSpan w:val="2"/>
          </w:tcPr>
          <w:p w14:paraId="0E428AE9" w14:textId="77777777" w:rsidR="006220C9" w:rsidRPr="00D37832" w:rsidRDefault="006220C9" w:rsidP="00BE7C20">
            <w:pPr>
              <w:pStyle w:val="TAL"/>
              <w:rPr>
                <w:lang w:eastAsia="en-US"/>
              </w:rPr>
            </w:pPr>
            <w:r w:rsidRPr="00D37832">
              <w:rPr>
                <w:lang w:eastAsia="en-US"/>
              </w:rPr>
              <w:t>PDU session reactivation result</w:t>
            </w:r>
          </w:p>
        </w:tc>
        <w:tc>
          <w:tcPr>
            <w:tcW w:w="2267" w:type="dxa"/>
          </w:tcPr>
          <w:p w14:paraId="29D7BE66" w14:textId="77777777" w:rsidR="006220C9" w:rsidRPr="00D37832" w:rsidRDefault="006220C9" w:rsidP="00BE7C20">
            <w:pPr>
              <w:pStyle w:val="TAL"/>
              <w:rPr>
                <w:lang w:eastAsia="en-US"/>
              </w:rPr>
            </w:pPr>
            <w:r w:rsidRPr="00D37832">
              <w:rPr>
                <w:lang w:eastAsia="en-US"/>
              </w:rPr>
              <w:t>Not Present</w:t>
            </w:r>
          </w:p>
        </w:tc>
        <w:tc>
          <w:tcPr>
            <w:tcW w:w="1700" w:type="dxa"/>
          </w:tcPr>
          <w:p w14:paraId="54B019E8" w14:textId="77777777" w:rsidR="006220C9" w:rsidRPr="00D37832" w:rsidRDefault="006220C9" w:rsidP="00BE7C20">
            <w:pPr>
              <w:pStyle w:val="TAL"/>
              <w:rPr>
                <w:lang w:eastAsia="en-US"/>
              </w:rPr>
            </w:pPr>
          </w:p>
        </w:tc>
        <w:tc>
          <w:tcPr>
            <w:tcW w:w="1245" w:type="dxa"/>
          </w:tcPr>
          <w:p w14:paraId="02DEC4BC" w14:textId="77777777" w:rsidR="006220C9" w:rsidRPr="00D37832" w:rsidRDefault="006220C9" w:rsidP="00BE7C20">
            <w:pPr>
              <w:pStyle w:val="TAL"/>
              <w:rPr>
                <w:lang w:eastAsia="en-US"/>
              </w:rPr>
            </w:pPr>
          </w:p>
        </w:tc>
      </w:tr>
      <w:tr w:rsidR="006220C9" w:rsidRPr="00D37832" w14:paraId="7556FC78" w14:textId="77777777" w:rsidTr="00BE7C20">
        <w:tblPrEx>
          <w:tblCellMar>
            <w:left w:w="108" w:type="dxa"/>
            <w:right w:w="108" w:type="dxa"/>
          </w:tblCellMar>
        </w:tblPrEx>
        <w:tc>
          <w:tcPr>
            <w:tcW w:w="4535" w:type="dxa"/>
            <w:gridSpan w:val="2"/>
          </w:tcPr>
          <w:p w14:paraId="7AB14785" w14:textId="77777777" w:rsidR="006220C9" w:rsidRPr="00D37832" w:rsidRDefault="006220C9" w:rsidP="00BE7C20">
            <w:pPr>
              <w:pStyle w:val="TAL"/>
              <w:rPr>
                <w:lang w:eastAsia="en-US"/>
              </w:rPr>
            </w:pPr>
            <w:r w:rsidRPr="00D37832">
              <w:rPr>
                <w:lang w:eastAsia="en-US"/>
              </w:rPr>
              <w:t>PDU session reactivation result error cause</w:t>
            </w:r>
          </w:p>
        </w:tc>
        <w:tc>
          <w:tcPr>
            <w:tcW w:w="2267" w:type="dxa"/>
          </w:tcPr>
          <w:p w14:paraId="7E11A9DB" w14:textId="77777777" w:rsidR="006220C9" w:rsidRPr="00D37832" w:rsidRDefault="006220C9" w:rsidP="00BE7C20">
            <w:pPr>
              <w:pStyle w:val="TAL"/>
              <w:rPr>
                <w:lang w:eastAsia="en-US"/>
              </w:rPr>
            </w:pPr>
            <w:r w:rsidRPr="00D37832">
              <w:rPr>
                <w:lang w:eastAsia="en-US"/>
              </w:rPr>
              <w:t>Not Present</w:t>
            </w:r>
          </w:p>
        </w:tc>
        <w:tc>
          <w:tcPr>
            <w:tcW w:w="1700" w:type="dxa"/>
          </w:tcPr>
          <w:p w14:paraId="06AE302C" w14:textId="77777777" w:rsidR="006220C9" w:rsidRPr="00D37832" w:rsidRDefault="006220C9" w:rsidP="00BE7C20">
            <w:pPr>
              <w:pStyle w:val="TAL"/>
              <w:rPr>
                <w:lang w:eastAsia="en-US"/>
              </w:rPr>
            </w:pPr>
          </w:p>
        </w:tc>
        <w:tc>
          <w:tcPr>
            <w:tcW w:w="1245" w:type="dxa"/>
          </w:tcPr>
          <w:p w14:paraId="637AB3F7" w14:textId="77777777" w:rsidR="006220C9" w:rsidRPr="00D37832" w:rsidRDefault="006220C9" w:rsidP="00BE7C20">
            <w:pPr>
              <w:pStyle w:val="TAL"/>
              <w:rPr>
                <w:lang w:eastAsia="en-US"/>
              </w:rPr>
            </w:pPr>
          </w:p>
        </w:tc>
      </w:tr>
      <w:tr w:rsidR="006220C9" w:rsidRPr="00D37832" w14:paraId="769E7786" w14:textId="77777777" w:rsidTr="00BE7C20">
        <w:tblPrEx>
          <w:tblCellMar>
            <w:left w:w="108" w:type="dxa"/>
            <w:right w:w="108" w:type="dxa"/>
          </w:tblCellMar>
        </w:tblPrEx>
        <w:tc>
          <w:tcPr>
            <w:tcW w:w="4535" w:type="dxa"/>
            <w:gridSpan w:val="2"/>
          </w:tcPr>
          <w:p w14:paraId="25207D75" w14:textId="77777777" w:rsidR="006220C9" w:rsidRPr="00D37832" w:rsidRDefault="006220C9" w:rsidP="00BE7C20">
            <w:pPr>
              <w:pStyle w:val="TAL"/>
              <w:rPr>
                <w:lang w:eastAsia="en-US"/>
              </w:rPr>
            </w:pPr>
            <w:r w:rsidRPr="00D37832">
              <w:rPr>
                <w:lang w:eastAsia="en-US"/>
              </w:rPr>
              <w:t>LADN information</w:t>
            </w:r>
          </w:p>
        </w:tc>
        <w:tc>
          <w:tcPr>
            <w:tcW w:w="2267" w:type="dxa"/>
          </w:tcPr>
          <w:p w14:paraId="6A79C0B3" w14:textId="77777777" w:rsidR="006220C9" w:rsidRPr="00D37832" w:rsidRDefault="006220C9" w:rsidP="00BE7C20">
            <w:pPr>
              <w:pStyle w:val="TAL"/>
              <w:rPr>
                <w:lang w:eastAsia="en-US"/>
              </w:rPr>
            </w:pPr>
            <w:r w:rsidRPr="00D37832">
              <w:rPr>
                <w:lang w:eastAsia="en-US"/>
              </w:rPr>
              <w:t>Not Present</w:t>
            </w:r>
          </w:p>
        </w:tc>
        <w:tc>
          <w:tcPr>
            <w:tcW w:w="1700" w:type="dxa"/>
          </w:tcPr>
          <w:p w14:paraId="5BE29301" w14:textId="77777777" w:rsidR="006220C9" w:rsidRPr="00D37832" w:rsidRDefault="006220C9" w:rsidP="00BE7C20">
            <w:pPr>
              <w:pStyle w:val="TAL"/>
              <w:rPr>
                <w:lang w:eastAsia="en-US"/>
              </w:rPr>
            </w:pPr>
          </w:p>
        </w:tc>
        <w:tc>
          <w:tcPr>
            <w:tcW w:w="1245" w:type="dxa"/>
          </w:tcPr>
          <w:p w14:paraId="1E2E707F" w14:textId="77777777" w:rsidR="006220C9" w:rsidRPr="00D37832" w:rsidRDefault="006220C9" w:rsidP="00BE7C20">
            <w:pPr>
              <w:pStyle w:val="TAL"/>
              <w:rPr>
                <w:lang w:eastAsia="en-US"/>
              </w:rPr>
            </w:pPr>
          </w:p>
        </w:tc>
      </w:tr>
      <w:tr w:rsidR="006220C9" w:rsidRPr="00D37832" w14:paraId="0192BFAF" w14:textId="77777777" w:rsidTr="00BE7C20">
        <w:tblPrEx>
          <w:tblCellMar>
            <w:left w:w="108" w:type="dxa"/>
            <w:right w:w="108" w:type="dxa"/>
          </w:tblCellMar>
        </w:tblPrEx>
        <w:tc>
          <w:tcPr>
            <w:tcW w:w="4535" w:type="dxa"/>
            <w:gridSpan w:val="2"/>
          </w:tcPr>
          <w:p w14:paraId="385C4325" w14:textId="77777777" w:rsidR="006220C9" w:rsidRPr="00D37832" w:rsidRDefault="006220C9" w:rsidP="00BE7C20">
            <w:pPr>
              <w:pStyle w:val="TAL"/>
              <w:rPr>
                <w:lang w:eastAsia="en-US"/>
              </w:rPr>
            </w:pPr>
            <w:r w:rsidRPr="00D37832">
              <w:rPr>
                <w:lang w:eastAsia="en-US"/>
              </w:rPr>
              <w:t>MICO indication</w:t>
            </w:r>
          </w:p>
        </w:tc>
        <w:tc>
          <w:tcPr>
            <w:tcW w:w="2267" w:type="dxa"/>
          </w:tcPr>
          <w:p w14:paraId="4688B8D5" w14:textId="77777777" w:rsidR="006220C9" w:rsidRPr="00D37832" w:rsidRDefault="006220C9" w:rsidP="00BE7C20">
            <w:pPr>
              <w:pStyle w:val="TAL"/>
              <w:rPr>
                <w:lang w:eastAsia="en-US"/>
              </w:rPr>
            </w:pPr>
            <w:r w:rsidRPr="00D37832">
              <w:rPr>
                <w:lang w:eastAsia="en-US"/>
              </w:rPr>
              <w:t>Not Present</w:t>
            </w:r>
          </w:p>
        </w:tc>
        <w:tc>
          <w:tcPr>
            <w:tcW w:w="1700" w:type="dxa"/>
          </w:tcPr>
          <w:p w14:paraId="0627ADC8" w14:textId="77777777" w:rsidR="006220C9" w:rsidRPr="00D37832" w:rsidRDefault="006220C9" w:rsidP="00BE7C20">
            <w:pPr>
              <w:pStyle w:val="TAL"/>
              <w:rPr>
                <w:lang w:eastAsia="en-US"/>
              </w:rPr>
            </w:pPr>
          </w:p>
        </w:tc>
        <w:tc>
          <w:tcPr>
            <w:tcW w:w="1245" w:type="dxa"/>
          </w:tcPr>
          <w:p w14:paraId="3B42826F" w14:textId="77777777" w:rsidR="006220C9" w:rsidRPr="00D37832" w:rsidRDefault="006220C9" w:rsidP="00BE7C20">
            <w:pPr>
              <w:pStyle w:val="TAL"/>
              <w:rPr>
                <w:lang w:eastAsia="en-US"/>
              </w:rPr>
            </w:pPr>
          </w:p>
        </w:tc>
      </w:tr>
      <w:tr w:rsidR="006220C9" w:rsidRPr="00D37832" w14:paraId="4B98562B" w14:textId="77777777" w:rsidTr="00BE7C20">
        <w:tblPrEx>
          <w:tblCellMar>
            <w:left w:w="108" w:type="dxa"/>
            <w:right w:w="108" w:type="dxa"/>
          </w:tblCellMar>
        </w:tblPrEx>
        <w:tc>
          <w:tcPr>
            <w:tcW w:w="4535" w:type="dxa"/>
            <w:gridSpan w:val="2"/>
          </w:tcPr>
          <w:p w14:paraId="75D04A81" w14:textId="77777777" w:rsidR="006220C9" w:rsidRPr="00D37832" w:rsidRDefault="006220C9" w:rsidP="00BE7C20">
            <w:pPr>
              <w:pStyle w:val="TAL"/>
            </w:pPr>
            <w:r w:rsidRPr="00D37832">
              <w:t>Network slicing indication</w:t>
            </w:r>
          </w:p>
        </w:tc>
        <w:tc>
          <w:tcPr>
            <w:tcW w:w="2267" w:type="dxa"/>
          </w:tcPr>
          <w:p w14:paraId="52C71DF7" w14:textId="77777777" w:rsidR="006220C9" w:rsidRPr="00D37832" w:rsidRDefault="006220C9" w:rsidP="00BE7C20">
            <w:pPr>
              <w:pStyle w:val="TAL"/>
            </w:pPr>
            <w:r w:rsidRPr="00D37832">
              <w:t>Not Present</w:t>
            </w:r>
          </w:p>
        </w:tc>
        <w:tc>
          <w:tcPr>
            <w:tcW w:w="1700" w:type="dxa"/>
          </w:tcPr>
          <w:p w14:paraId="3BD56FB6" w14:textId="77777777" w:rsidR="006220C9" w:rsidRPr="00D37832" w:rsidRDefault="006220C9" w:rsidP="00BE7C20">
            <w:pPr>
              <w:pStyle w:val="TAL"/>
            </w:pPr>
          </w:p>
        </w:tc>
        <w:tc>
          <w:tcPr>
            <w:tcW w:w="1245" w:type="dxa"/>
          </w:tcPr>
          <w:p w14:paraId="062B70F0" w14:textId="77777777" w:rsidR="006220C9" w:rsidRPr="00D37832" w:rsidRDefault="006220C9" w:rsidP="00BE7C20">
            <w:pPr>
              <w:pStyle w:val="TAL"/>
            </w:pPr>
          </w:p>
        </w:tc>
      </w:tr>
      <w:tr w:rsidR="006220C9" w:rsidRPr="00D37832" w14:paraId="0D910E01" w14:textId="77777777" w:rsidTr="00BE7C20">
        <w:tblPrEx>
          <w:tblCellMar>
            <w:left w:w="108" w:type="dxa"/>
            <w:right w:w="108" w:type="dxa"/>
          </w:tblCellMar>
        </w:tblPrEx>
        <w:tc>
          <w:tcPr>
            <w:tcW w:w="4535" w:type="dxa"/>
            <w:gridSpan w:val="2"/>
          </w:tcPr>
          <w:p w14:paraId="2E2E8531" w14:textId="77777777" w:rsidR="006220C9" w:rsidRPr="00D37832" w:rsidRDefault="006220C9" w:rsidP="00BE7C20">
            <w:pPr>
              <w:pStyle w:val="TAL"/>
              <w:rPr>
                <w:lang w:eastAsia="en-US"/>
              </w:rPr>
            </w:pPr>
            <w:r w:rsidRPr="00D37832">
              <w:rPr>
                <w:lang w:eastAsia="en-US"/>
              </w:rPr>
              <w:t>Service area list</w:t>
            </w:r>
          </w:p>
        </w:tc>
        <w:tc>
          <w:tcPr>
            <w:tcW w:w="2267" w:type="dxa"/>
          </w:tcPr>
          <w:p w14:paraId="49B86CE9" w14:textId="77777777" w:rsidR="006220C9" w:rsidRPr="00D37832" w:rsidRDefault="006220C9" w:rsidP="00BE7C20">
            <w:pPr>
              <w:pStyle w:val="TAL"/>
              <w:rPr>
                <w:lang w:eastAsia="en-US"/>
              </w:rPr>
            </w:pPr>
            <w:r w:rsidRPr="00D37832">
              <w:rPr>
                <w:lang w:eastAsia="en-US"/>
              </w:rPr>
              <w:t>Not Present</w:t>
            </w:r>
          </w:p>
        </w:tc>
        <w:tc>
          <w:tcPr>
            <w:tcW w:w="1700" w:type="dxa"/>
          </w:tcPr>
          <w:p w14:paraId="433704C1" w14:textId="77777777" w:rsidR="006220C9" w:rsidRPr="00D37832" w:rsidRDefault="006220C9" w:rsidP="00BE7C20">
            <w:pPr>
              <w:pStyle w:val="TAL"/>
              <w:rPr>
                <w:lang w:eastAsia="en-US"/>
              </w:rPr>
            </w:pPr>
          </w:p>
        </w:tc>
        <w:tc>
          <w:tcPr>
            <w:tcW w:w="1245" w:type="dxa"/>
          </w:tcPr>
          <w:p w14:paraId="30BE3F59" w14:textId="77777777" w:rsidR="006220C9" w:rsidRPr="00D37832" w:rsidRDefault="006220C9" w:rsidP="00BE7C20">
            <w:pPr>
              <w:pStyle w:val="TAL"/>
              <w:rPr>
                <w:lang w:eastAsia="en-US"/>
              </w:rPr>
            </w:pPr>
          </w:p>
        </w:tc>
      </w:tr>
      <w:tr w:rsidR="006220C9" w:rsidRPr="00D37832" w14:paraId="2716FC32" w14:textId="77777777" w:rsidTr="00BE7C20">
        <w:tblPrEx>
          <w:tblCellMar>
            <w:left w:w="108" w:type="dxa"/>
            <w:right w:w="108" w:type="dxa"/>
          </w:tblCellMar>
        </w:tblPrEx>
        <w:tc>
          <w:tcPr>
            <w:tcW w:w="4535" w:type="dxa"/>
            <w:gridSpan w:val="2"/>
          </w:tcPr>
          <w:p w14:paraId="10D2F995" w14:textId="77777777" w:rsidR="006220C9" w:rsidRPr="00D37832" w:rsidRDefault="006220C9" w:rsidP="00BE7C20">
            <w:pPr>
              <w:pStyle w:val="TAL"/>
              <w:rPr>
                <w:lang w:eastAsia="en-US"/>
              </w:rPr>
            </w:pPr>
            <w:r w:rsidRPr="00D37832">
              <w:rPr>
                <w:lang w:eastAsia="en-US"/>
              </w:rPr>
              <w:t>T3512 value</w:t>
            </w:r>
          </w:p>
        </w:tc>
        <w:tc>
          <w:tcPr>
            <w:tcW w:w="2267" w:type="dxa"/>
          </w:tcPr>
          <w:p w14:paraId="08BD8BF8" w14:textId="77777777" w:rsidR="006220C9" w:rsidRPr="00D37832" w:rsidRDefault="006220C9" w:rsidP="00BE7C20">
            <w:pPr>
              <w:pStyle w:val="TAL"/>
              <w:rPr>
                <w:lang w:eastAsia="en-US"/>
              </w:rPr>
            </w:pPr>
          </w:p>
        </w:tc>
        <w:tc>
          <w:tcPr>
            <w:tcW w:w="1700" w:type="dxa"/>
          </w:tcPr>
          <w:p w14:paraId="6AAF5D77" w14:textId="77777777" w:rsidR="006220C9" w:rsidRPr="00D37832" w:rsidRDefault="006220C9" w:rsidP="00BE7C20">
            <w:pPr>
              <w:pStyle w:val="TAL"/>
              <w:rPr>
                <w:lang w:eastAsia="en-US"/>
              </w:rPr>
            </w:pPr>
          </w:p>
        </w:tc>
        <w:tc>
          <w:tcPr>
            <w:tcW w:w="1245" w:type="dxa"/>
          </w:tcPr>
          <w:p w14:paraId="64A19D28" w14:textId="77777777" w:rsidR="006220C9" w:rsidRPr="00D37832" w:rsidRDefault="006220C9" w:rsidP="00BE7C20">
            <w:pPr>
              <w:pStyle w:val="TAL"/>
              <w:rPr>
                <w:lang w:eastAsia="en-US"/>
              </w:rPr>
            </w:pPr>
            <w:r w:rsidRPr="00D37832">
              <w:rPr>
                <w:lang w:eastAsia="en-US"/>
              </w:rPr>
              <w:t>INITIAL</w:t>
            </w:r>
          </w:p>
        </w:tc>
      </w:tr>
      <w:tr w:rsidR="006220C9" w:rsidRPr="00D37832" w14:paraId="679FEE75" w14:textId="77777777" w:rsidTr="00BE7C20">
        <w:tblPrEx>
          <w:tblCellMar>
            <w:left w:w="108" w:type="dxa"/>
            <w:right w:w="108" w:type="dxa"/>
          </w:tblCellMar>
        </w:tblPrEx>
        <w:tc>
          <w:tcPr>
            <w:tcW w:w="4535" w:type="dxa"/>
            <w:gridSpan w:val="2"/>
          </w:tcPr>
          <w:p w14:paraId="37D5DCE3" w14:textId="77777777" w:rsidR="006220C9" w:rsidRPr="00D37832" w:rsidRDefault="006220C9" w:rsidP="00BE7C20">
            <w:pPr>
              <w:pStyle w:val="TAL"/>
              <w:rPr>
                <w:lang w:eastAsia="en-US"/>
              </w:rPr>
            </w:pPr>
            <w:r w:rsidRPr="00D37832">
              <w:rPr>
                <w:lang w:eastAsia="en-US"/>
              </w:rPr>
              <w:t xml:space="preserve">  Timer value</w:t>
            </w:r>
          </w:p>
        </w:tc>
        <w:tc>
          <w:tcPr>
            <w:tcW w:w="2267" w:type="dxa"/>
          </w:tcPr>
          <w:p w14:paraId="2287B853" w14:textId="77777777" w:rsidR="006220C9" w:rsidRPr="00D37832" w:rsidRDefault="006220C9" w:rsidP="00BE7C20">
            <w:pPr>
              <w:pStyle w:val="TAL"/>
              <w:rPr>
                <w:lang w:eastAsia="en-US"/>
              </w:rPr>
            </w:pPr>
            <w:r w:rsidRPr="00D37832">
              <w:rPr>
                <w:lang w:eastAsia="en-US"/>
              </w:rPr>
              <w:t>'0 0000'B</w:t>
            </w:r>
          </w:p>
        </w:tc>
        <w:tc>
          <w:tcPr>
            <w:tcW w:w="1700" w:type="dxa"/>
          </w:tcPr>
          <w:p w14:paraId="4BB7030C" w14:textId="77777777" w:rsidR="006220C9" w:rsidRPr="00D37832" w:rsidRDefault="006220C9" w:rsidP="00BE7C20">
            <w:pPr>
              <w:pStyle w:val="TAL"/>
              <w:rPr>
                <w:lang w:eastAsia="en-US"/>
              </w:rPr>
            </w:pPr>
          </w:p>
        </w:tc>
        <w:tc>
          <w:tcPr>
            <w:tcW w:w="1245" w:type="dxa"/>
          </w:tcPr>
          <w:p w14:paraId="46FCB45B" w14:textId="77777777" w:rsidR="006220C9" w:rsidRPr="00D37832" w:rsidRDefault="006220C9" w:rsidP="00BE7C20">
            <w:pPr>
              <w:pStyle w:val="TAL"/>
              <w:rPr>
                <w:lang w:eastAsia="en-US"/>
              </w:rPr>
            </w:pPr>
          </w:p>
        </w:tc>
      </w:tr>
      <w:tr w:rsidR="006220C9" w:rsidRPr="00D37832" w14:paraId="04B913A8" w14:textId="77777777" w:rsidTr="00BE7C20">
        <w:tblPrEx>
          <w:tblCellMar>
            <w:left w:w="108" w:type="dxa"/>
            <w:right w:w="108" w:type="dxa"/>
          </w:tblCellMar>
        </w:tblPrEx>
        <w:tc>
          <w:tcPr>
            <w:tcW w:w="4535" w:type="dxa"/>
            <w:gridSpan w:val="2"/>
          </w:tcPr>
          <w:p w14:paraId="7D8BF1D1" w14:textId="77777777" w:rsidR="006220C9" w:rsidRPr="00D37832" w:rsidRDefault="006220C9" w:rsidP="00BE7C20">
            <w:pPr>
              <w:pStyle w:val="TAL"/>
              <w:rPr>
                <w:lang w:eastAsia="en-US"/>
              </w:rPr>
            </w:pPr>
            <w:r w:rsidRPr="00D37832">
              <w:rPr>
                <w:lang w:eastAsia="en-US"/>
              </w:rPr>
              <w:t xml:space="preserve">  Unit</w:t>
            </w:r>
          </w:p>
        </w:tc>
        <w:tc>
          <w:tcPr>
            <w:tcW w:w="2267" w:type="dxa"/>
          </w:tcPr>
          <w:p w14:paraId="7CC8CDAB" w14:textId="77777777" w:rsidR="006220C9" w:rsidRPr="00D37832" w:rsidRDefault="006220C9" w:rsidP="00BE7C20">
            <w:pPr>
              <w:pStyle w:val="TAL"/>
              <w:rPr>
                <w:lang w:eastAsia="en-US"/>
              </w:rPr>
            </w:pPr>
            <w:r w:rsidRPr="00D37832">
              <w:rPr>
                <w:lang w:eastAsia="en-US"/>
              </w:rPr>
              <w:t>'111'B</w:t>
            </w:r>
          </w:p>
        </w:tc>
        <w:tc>
          <w:tcPr>
            <w:tcW w:w="1700" w:type="dxa"/>
          </w:tcPr>
          <w:p w14:paraId="3E8704F1" w14:textId="77777777" w:rsidR="006220C9" w:rsidRPr="00D37832" w:rsidRDefault="006220C9" w:rsidP="00BE7C20">
            <w:pPr>
              <w:pStyle w:val="TAL"/>
              <w:rPr>
                <w:lang w:eastAsia="en-US"/>
              </w:rPr>
            </w:pPr>
            <w:r w:rsidRPr="00D37832">
              <w:rPr>
                <w:lang w:eastAsia="en-US"/>
              </w:rPr>
              <w:t>value indicates that the timer is deactivated</w:t>
            </w:r>
          </w:p>
        </w:tc>
        <w:tc>
          <w:tcPr>
            <w:tcW w:w="1245" w:type="dxa"/>
          </w:tcPr>
          <w:p w14:paraId="5CD57A13" w14:textId="77777777" w:rsidR="006220C9" w:rsidRPr="00D37832" w:rsidRDefault="006220C9" w:rsidP="00BE7C20">
            <w:pPr>
              <w:pStyle w:val="TAL"/>
              <w:rPr>
                <w:lang w:eastAsia="en-US"/>
              </w:rPr>
            </w:pPr>
          </w:p>
        </w:tc>
      </w:tr>
      <w:tr w:rsidR="006220C9" w:rsidRPr="00D37832" w14:paraId="5AC2E349" w14:textId="77777777" w:rsidTr="00BE7C20">
        <w:tblPrEx>
          <w:tblCellMar>
            <w:left w:w="108" w:type="dxa"/>
            <w:right w:w="108" w:type="dxa"/>
          </w:tblCellMar>
        </w:tblPrEx>
        <w:tc>
          <w:tcPr>
            <w:tcW w:w="4535" w:type="dxa"/>
            <w:gridSpan w:val="2"/>
          </w:tcPr>
          <w:p w14:paraId="4B33C4F6" w14:textId="77777777" w:rsidR="006220C9" w:rsidRPr="00D37832" w:rsidRDefault="006220C9" w:rsidP="00BE7C20">
            <w:pPr>
              <w:pStyle w:val="TAL"/>
              <w:rPr>
                <w:lang w:eastAsia="en-US"/>
              </w:rPr>
            </w:pPr>
            <w:r w:rsidRPr="00D37832">
              <w:rPr>
                <w:lang w:eastAsia="en-US"/>
              </w:rPr>
              <w:t>T3512 value</w:t>
            </w:r>
          </w:p>
        </w:tc>
        <w:tc>
          <w:tcPr>
            <w:tcW w:w="2267" w:type="dxa"/>
          </w:tcPr>
          <w:p w14:paraId="1C17DC4C" w14:textId="77777777" w:rsidR="006220C9" w:rsidRPr="00D37832" w:rsidRDefault="006220C9" w:rsidP="00BE7C20">
            <w:pPr>
              <w:pStyle w:val="TAL"/>
              <w:rPr>
                <w:lang w:eastAsia="en-US"/>
              </w:rPr>
            </w:pPr>
            <w:r w:rsidRPr="00D37832">
              <w:rPr>
                <w:lang w:eastAsia="en-US"/>
              </w:rPr>
              <w:t>Not Present</w:t>
            </w:r>
          </w:p>
        </w:tc>
        <w:tc>
          <w:tcPr>
            <w:tcW w:w="1700" w:type="dxa"/>
          </w:tcPr>
          <w:p w14:paraId="5A6B1BA9" w14:textId="77777777" w:rsidR="006220C9" w:rsidRPr="00D37832" w:rsidRDefault="006220C9" w:rsidP="00BE7C20">
            <w:pPr>
              <w:pStyle w:val="TAL"/>
              <w:rPr>
                <w:lang w:eastAsia="en-US"/>
              </w:rPr>
            </w:pPr>
          </w:p>
        </w:tc>
        <w:tc>
          <w:tcPr>
            <w:tcW w:w="1245" w:type="dxa"/>
          </w:tcPr>
          <w:p w14:paraId="5A110A3E" w14:textId="77777777" w:rsidR="006220C9" w:rsidRPr="00D37832" w:rsidRDefault="006220C9" w:rsidP="00BE7C20">
            <w:pPr>
              <w:pStyle w:val="TAL"/>
              <w:rPr>
                <w:lang w:eastAsia="en-US"/>
              </w:rPr>
            </w:pPr>
          </w:p>
        </w:tc>
      </w:tr>
      <w:tr w:rsidR="006220C9" w:rsidRPr="00D37832" w14:paraId="097B7313" w14:textId="77777777" w:rsidTr="00BE7C20">
        <w:tblPrEx>
          <w:tblCellMar>
            <w:left w:w="108" w:type="dxa"/>
            <w:right w:w="108" w:type="dxa"/>
          </w:tblCellMar>
        </w:tblPrEx>
        <w:tc>
          <w:tcPr>
            <w:tcW w:w="4535" w:type="dxa"/>
            <w:gridSpan w:val="2"/>
          </w:tcPr>
          <w:p w14:paraId="01963D8B" w14:textId="77777777" w:rsidR="006220C9" w:rsidRPr="00D37832" w:rsidRDefault="006220C9" w:rsidP="00BE7C20">
            <w:pPr>
              <w:pStyle w:val="TAL"/>
              <w:rPr>
                <w:lang w:eastAsia="en-US"/>
              </w:rPr>
            </w:pPr>
            <w:r w:rsidRPr="00D37832">
              <w:rPr>
                <w:lang w:eastAsia="en-US"/>
              </w:rPr>
              <w:t>Non-3GPP de-registration timer value</w:t>
            </w:r>
          </w:p>
        </w:tc>
        <w:tc>
          <w:tcPr>
            <w:tcW w:w="2267" w:type="dxa"/>
          </w:tcPr>
          <w:p w14:paraId="7BC39EB0" w14:textId="77777777" w:rsidR="006220C9" w:rsidRPr="00D37832" w:rsidRDefault="006220C9" w:rsidP="00BE7C20">
            <w:pPr>
              <w:pStyle w:val="TAL"/>
              <w:rPr>
                <w:lang w:eastAsia="en-US"/>
              </w:rPr>
            </w:pPr>
            <w:r w:rsidRPr="00D37832">
              <w:rPr>
                <w:lang w:eastAsia="en-US"/>
              </w:rPr>
              <w:t>Not Present</w:t>
            </w:r>
          </w:p>
        </w:tc>
        <w:tc>
          <w:tcPr>
            <w:tcW w:w="1700" w:type="dxa"/>
          </w:tcPr>
          <w:p w14:paraId="1AABB1B0" w14:textId="77777777" w:rsidR="006220C9" w:rsidRPr="00D37832" w:rsidRDefault="006220C9" w:rsidP="00BE7C20">
            <w:pPr>
              <w:pStyle w:val="TAL"/>
              <w:rPr>
                <w:lang w:eastAsia="en-US"/>
              </w:rPr>
            </w:pPr>
          </w:p>
        </w:tc>
        <w:tc>
          <w:tcPr>
            <w:tcW w:w="1245" w:type="dxa"/>
          </w:tcPr>
          <w:p w14:paraId="47CC7398" w14:textId="77777777" w:rsidR="006220C9" w:rsidRPr="00D37832" w:rsidRDefault="006220C9" w:rsidP="00BE7C20">
            <w:pPr>
              <w:pStyle w:val="TAL"/>
              <w:rPr>
                <w:lang w:eastAsia="en-US"/>
              </w:rPr>
            </w:pPr>
          </w:p>
        </w:tc>
      </w:tr>
      <w:tr w:rsidR="006220C9" w:rsidRPr="00D37832" w14:paraId="60F0BA23" w14:textId="77777777" w:rsidTr="00BE7C20">
        <w:tblPrEx>
          <w:tblCellMar>
            <w:left w:w="108" w:type="dxa"/>
            <w:right w:w="108" w:type="dxa"/>
          </w:tblCellMar>
        </w:tblPrEx>
        <w:tc>
          <w:tcPr>
            <w:tcW w:w="4535" w:type="dxa"/>
            <w:gridSpan w:val="2"/>
          </w:tcPr>
          <w:p w14:paraId="5FFA661C" w14:textId="77777777" w:rsidR="006220C9" w:rsidRPr="00D37832" w:rsidRDefault="006220C9" w:rsidP="00BE7C20">
            <w:pPr>
              <w:pStyle w:val="TAL"/>
              <w:rPr>
                <w:lang w:eastAsia="en-US"/>
              </w:rPr>
            </w:pPr>
            <w:r w:rsidRPr="00D37832">
              <w:rPr>
                <w:lang w:eastAsia="en-US"/>
              </w:rPr>
              <w:t>T3502 value</w:t>
            </w:r>
          </w:p>
        </w:tc>
        <w:tc>
          <w:tcPr>
            <w:tcW w:w="2267" w:type="dxa"/>
          </w:tcPr>
          <w:p w14:paraId="242C2195" w14:textId="77777777" w:rsidR="006220C9" w:rsidRPr="00D37832" w:rsidRDefault="006220C9" w:rsidP="00BE7C20">
            <w:pPr>
              <w:pStyle w:val="TAL"/>
              <w:rPr>
                <w:lang w:eastAsia="en-US"/>
              </w:rPr>
            </w:pPr>
            <w:r w:rsidRPr="00D37832">
              <w:rPr>
                <w:lang w:eastAsia="en-US"/>
              </w:rPr>
              <w:t>Not Present</w:t>
            </w:r>
          </w:p>
        </w:tc>
        <w:tc>
          <w:tcPr>
            <w:tcW w:w="1700" w:type="dxa"/>
          </w:tcPr>
          <w:p w14:paraId="4C1109B3" w14:textId="77777777" w:rsidR="006220C9" w:rsidRPr="00D37832" w:rsidRDefault="006220C9" w:rsidP="00BE7C20">
            <w:pPr>
              <w:pStyle w:val="TAL"/>
              <w:rPr>
                <w:lang w:eastAsia="en-US"/>
              </w:rPr>
            </w:pPr>
          </w:p>
        </w:tc>
        <w:tc>
          <w:tcPr>
            <w:tcW w:w="1245" w:type="dxa"/>
          </w:tcPr>
          <w:p w14:paraId="44ADF730" w14:textId="77777777" w:rsidR="006220C9" w:rsidRPr="00D37832" w:rsidRDefault="006220C9" w:rsidP="00BE7C20">
            <w:pPr>
              <w:pStyle w:val="TAL"/>
              <w:rPr>
                <w:lang w:eastAsia="en-US"/>
              </w:rPr>
            </w:pPr>
          </w:p>
        </w:tc>
      </w:tr>
      <w:tr w:rsidR="006220C9" w:rsidRPr="00D37832" w14:paraId="686B51E4" w14:textId="77777777" w:rsidTr="00BE7C20">
        <w:tblPrEx>
          <w:tblCellMar>
            <w:left w:w="108" w:type="dxa"/>
            <w:right w:w="108" w:type="dxa"/>
          </w:tblCellMar>
        </w:tblPrEx>
        <w:tc>
          <w:tcPr>
            <w:tcW w:w="4535" w:type="dxa"/>
            <w:gridSpan w:val="2"/>
          </w:tcPr>
          <w:p w14:paraId="0E21B86B" w14:textId="77777777" w:rsidR="006220C9" w:rsidRPr="00D37832" w:rsidRDefault="006220C9" w:rsidP="00BE7C20">
            <w:pPr>
              <w:pStyle w:val="TAL"/>
              <w:rPr>
                <w:lang w:eastAsia="en-US"/>
              </w:rPr>
            </w:pPr>
            <w:r w:rsidRPr="00D37832">
              <w:rPr>
                <w:lang w:eastAsia="en-US"/>
              </w:rPr>
              <w:t>Emergency number list</w:t>
            </w:r>
          </w:p>
        </w:tc>
        <w:tc>
          <w:tcPr>
            <w:tcW w:w="2267" w:type="dxa"/>
          </w:tcPr>
          <w:p w14:paraId="3EACA355" w14:textId="77777777" w:rsidR="006220C9" w:rsidRPr="00D37832" w:rsidRDefault="006220C9" w:rsidP="00BE7C20">
            <w:pPr>
              <w:pStyle w:val="TAL"/>
              <w:rPr>
                <w:lang w:eastAsia="en-US"/>
              </w:rPr>
            </w:pPr>
            <w:r w:rsidRPr="00D37832">
              <w:rPr>
                <w:lang w:eastAsia="en-US"/>
              </w:rPr>
              <w:t>Not Present</w:t>
            </w:r>
          </w:p>
        </w:tc>
        <w:tc>
          <w:tcPr>
            <w:tcW w:w="1700" w:type="dxa"/>
          </w:tcPr>
          <w:p w14:paraId="0002D225" w14:textId="77777777" w:rsidR="006220C9" w:rsidRPr="00D37832" w:rsidRDefault="006220C9" w:rsidP="00BE7C20">
            <w:pPr>
              <w:pStyle w:val="TAL"/>
              <w:rPr>
                <w:lang w:eastAsia="en-US"/>
              </w:rPr>
            </w:pPr>
          </w:p>
        </w:tc>
        <w:tc>
          <w:tcPr>
            <w:tcW w:w="1245" w:type="dxa"/>
          </w:tcPr>
          <w:p w14:paraId="074475E4" w14:textId="77777777" w:rsidR="006220C9" w:rsidRPr="00D37832" w:rsidRDefault="006220C9" w:rsidP="00BE7C20">
            <w:pPr>
              <w:pStyle w:val="TAL"/>
              <w:rPr>
                <w:lang w:eastAsia="en-US"/>
              </w:rPr>
            </w:pPr>
          </w:p>
        </w:tc>
      </w:tr>
      <w:tr w:rsidR="006220C9" w:rsidRPr="00D37832" w14:paraId="2F997871" w14:textId="77777777" w:rsidTr="00BE7C20">
        <w:tblPrEx>
          <w:tblCellMar>
            <w:left w:w="108" w:type="dxa"/>
            <w:right w:w="108" w:type="dxa"/>
          </w:tblCellMar>
        </w:tblPrEx>
        <w:tc>
          <w:tcPr>
            <w:tcW w:w="4535" w:type="dxa"/>
            <w:gridSpan w:val="2"/>
          </w:tcPr>
          <w:p w14:paraId="783189FD" w14:textId="77777777" w:rsidR="006220C9" w:rsidRPr="00D37832" w:rsidRDefault="006220C9" w:rsidP="00BE7C20">
            <w:pPr>
              <w:pStyle w:val="TAL"/>
              <w:rPr>
                <w:lang w:eastAsia="en-US"/>
              </w:rPr>
            </w:pPr>
            <w:r w:rsidRPr="00D37832">
              <w:rPr>
                <w:lang w:eastAsia="en-US"/>
              </w:rPr>
              <w:t>Extended emergency number list</w:t>
            </w:r>
          </w:p>
        </w:tc>
        <w:tc>
          <w:tcPr>
            <w:tcW w:w="2267" w:type="dxa"/>
          </w:tcPr>
          <w:p w14:paraId="1F87A0CE" w14:textId="77777777" w:rsidR="006220C9" w:rsidRPr="00D37832" w:rsidRDefault="006220C9" w:rsidP="00BE7C20">
            <w:pPr>
              <w:pStyle w:val="TAL"/>
              <w:rPr>
                <w:lang w:eastAsia="en-US"/>
              </w:rPr>
            </w:pPr>
            <w:r w:rsidRPr="00D37832">
              <w:rPr>
                <w:lang w:eastAsia="en-US"/>
              </w:rPr>
              <w:t>Not Present</w:t>
            </w:r>
          </w:p>
        </w:tc>
        <w:tc>
          <w:tcPr>
            <w:tcW w:w="1700" w:type="dxa"/>
          </w:tcPr>
          <w:p w14:paraId="3130B5E9" w14:textId="77777777" w:rsidR="006220C9" w:rsidRPr="00D37832" w:rsidRDefault="006220C9" w:rsidP="00BE7C20">
            <w:pPr>
              <w:pStyle w:val="TAL"/>
              <w:rPr>
                <w:lang w:eastAsia="en-US"/>
              </w:rPr>
            </w:pPr>
          </w:p>
        </w:tc>
        <w:tc>
          <w:tcPr>
            <w:tcW w:w="1245" w:type="dxa"/>
          </w:tcPr>
          <w:p w14:paraId="34BF7287" w14:textId="77777777" w:rsidR="006220C9" w:rsidRPr="00D37832" w:rsidRDefault="006220C9" w:rsidP="00BE7C20">
            <w:pPr>
              <w:pStyle w:val="TAL"/>
              <w:rPr>
                <w:lang w:eastAsia="en-US"/>
              </w:rPr>
            </w:pPr>
          </w:p>
        </w:tc>
      </w:tr>
      <w:tr w:rsidR="006220C9" w:rsidRPr="00D37832" w14:paraId="74E5EA46" w14:textId="77777777" w:rsidTr="00BE7C20">
        <w:tblPrEx>
          <w:tblCellMar>
            <w:left w:w="108" w:type="dxa"/>
            <w:right w:w="108" w:type="dxa"/>
          </w:tblCellMar>
        </w:tblPrEx>
        <w:tc>
          <w:tcPr>
            <w:tcW w:w="4535" w:type="dxa"/>
            <w:gridSpan w:val="2"/>
          </w:tcPr>
          <w:p w14:paraId="2DAE40E6" w14:textId="77777777" w:rsidR="006220C9" w:rsidRPr="00D37832" w:rsidRDefault="006220C9" w:rsidP="00BE7C20">
            <w:pPr>
              <w:pStyle w:val="TAL"/>
              <w:rPr>
                <w:lang w:eastAsia="en-US"/>
              </w:rPr>
            </w:pPr>
            <w:r w:rsidRPr="00D37832">
              <w:rPr>
                <w:lang w:eastAsia="en-US"/>
              </w:rPr>
              <w:t>SOR Transparent container</w:t>
            </w:r>
          </w:p>
        </w:tc>
        <w:tc>
          <w:tcPr>
            <w:tcW w:w="2267" w:type="dxa"/>
          </w:tcPr>
          <w:p w14:paraId="10FC73BA" w14:textId="77777777" w:rsidR="006220C9" w:rsidRPr="00D37832" w:rsidRDefault="006220C9" w:rsidP="00BE7C20">
            <w:pPr>
              <w:pStyle w:val="TAL"/>
              <w:rPr>
                <w:lang w:eastAsia="en-US"/>
              </w:rPr>
            </w:pPr>
            <w:r w:rsidRPr="00D37832">
              <w:rPr>
                <w:lang w:eastAsia="en-US"/>
              </w:rPr>
              <w:t>Not Present</w:t>
            </w:r>
          </w:p>
        </w:tc>
        <w:tc>
          <w:tcPr>
            <w:tcW w:w="1700" w:type="dxa"/>
          </w:tcPr>
          <w:p w14:paraId="3FF05494" w14:textId="77777777" w:rsidR="006220C9" w:rsidRPr="00D37832" w:rsidRDefault="006220C9" w:rsidP="00BE7C20">
            <w:pPr>
              <w:pStyle w:val="TAL"/>
              <w:rPr>
                <w:lang w:eastAsia="en-US"/>
              </w:rPr>
            </w:pPr>
          </w:p>
        </w:tc>
        <w:tc>
          <w:tcPr>
            <w:tcW w:w="1245" w:type="dxa"/>
          </w:tcPr>
          <w:p w14:paraId="01E9797A" w14:textId="77777777" w:rsidR="006220C9" w:rsidRPr="00D37832" w:rsidRDefault="006220C9" w:rsidP="00BE7C20">
            <w:pPr>
              <w:pStyle w:val="TAL"/>
              <w:rPr>
                <w:lang w:eastAsia="en-US"/>
              </w:rPr>
            </w:pPr>
          </w:p>
        </w:tc>
      </w:tr>
      <w:tr w:rsidR="006220C9" w:rsidRPr="00D37832" w14:paraId="437D2341" w14:textId="77777777" w:rsidTr="00BE7C20">
        <w:tblPrEx>
          <w:tblCellMar>
            <w:left w:w="108" w:type="dxa"/>
            <w:right w:w="108" w:type="dxa"/>
          </w:tblCellMar>
        </w:tblPrEx>
        <w:tc>
          <w:tcPr>
            <w:tcW w:w="4535" w:type="dxa"/>
            <w:gridSpan w:val="2"/>
          </w:tcPr>
          <w:p w14:paraId="33597F09" w14:textId="77777777" w:rsidR="006220C9" w:rsidRPr="00D37832" w:rsidRDefault="006220C9" w:rsidP="00BE7C20">
            <w:pPr>
              <w:pStyle w:val="TAL"/>
              <w:rPr>
                <w:lang w:eastAsia="en-US"/>
              </w:rPr>
            </w:pPr>
            <w:r w:rsidRPr="00D37832">
              <w:rPr>
                <w:lang w:eastAsia="en-US"/>
              </w:rPr>
              <w:t>EAP message</w:t>
            </w:r>
          </w:p>
        </w:tc>
        <w:tc>
          <w:tcPr>
            <w:tcW w:w="2267" w:type="dxa"/>
          </w:tcPr>
          <w:p w14:paraId="0B6B5391" w14:textId="77777777" w:rsidR="006220C9" w:rsidRPr="00D37832" w:rsidRDefault="006220C9" w:rsidP="00BE7C20">
            <w:pPr>
              <w:pStyle w:val="TAL"/>
              <w:rPr>
                <w:lang w:eastAsia="en-US"/>
              </w:rPr>
            </w:pPr>
            <w:r w:rsidRPr="00D37832">
              <w:rPr>
                <w:lang w:eastAsia="en-US"/>
              </w:rPr>
              <w:t>Not Present</w:t>
            </w:r>
          </w:p>
        </w:tc>
        <w:tc>
          <w:tcPr>
            <w:tcW w:w="1700" w:type="dxa"/>
          </w:tcPr>
          <w:p w14:paraId="2F71863E" w14:textId="77777777" w:rsidR="006220C9" w:rsidRPr="00D37832" w:rsidRDefault="006220C9" w:rsidP="00BE7C20">
            <w:pPr>
              <w:pStyle w:val="TAL"/>
              <w:rPr>
                <w:lang w:eastAsia="en-US"/>
              </w:rPr>
            </w:pPr>
          </w:p>
        </w:tc>
        <w:tc>
          <w:tcPr>
            <w:tcW w:w="1245" w:type="dxa"/>
          </w:tcPr>
          <w:p w14:paraId="3137C494" w14:textId="77777777" w:rsidR="006220C9" w:rsidRPr="00D37832" w:rsidRDefault="006220C9" w:rsidP="00BE7C20">
            <w:pPr>
              <w:pStyle w:val="TAL"/>
              <w:rPr>
                <w:lang w:eastAsia="en-US"/>
              </w:rPr>
            </w:pPr>
          </w:p>
        </w:tc>
      </w:tr>
      <w:tr w:rsidR="006220C9" w:rsidRPr="00D37832" w14:paraId="449906E8" w14:textId="77777777" w:rsidTr="00BE7C20">
        <w:tblPrEx>
          <w:tblCellMar>
            <w:left w:w="108" w:type="dxa"/>
            <w:right w:w="108" w:type="dxa"/>
          </w:tblCellMar>
        </w:tblPrEx>
        <w:tc>
          <w:tcPr>
            <w:tcW w:w="4535" w:type="dxa"/>
            <w:gridSpan w:val="2"/>
          </w:tcPr>
          <w:p w14:paraId="32BE4503" w14:textId="77777777" w:rsidR="006220C9" w:rsidRPr="00D37832" w:rsidRDefault="006220C9" w:rsidP="00BE7C20">
            <w:pPr>
              <w:pStyle w:val="TAL"/>
            </w:pPr>
            <w:r w:rsidRPr="00D37832">
              <w:t>NSSAI inclusion mode</w:t>
            </w:r>
          </w:p>
        </w:tc>
        <w:tc>
          <w:tcPr>
            <w:tcW w:w="2267" w:type="dxa"/>
          </w:tcPr>
          <w:p w14:paraId="486A5A1B" w14:textId="77777777" w:rsidR="006220C9" w:rsidRPr="00D37832" w:rsidRDefault="006220C9" w:rsidP="00BE7C20">
            <w:pPr>
              <w:pStyle w:val="TAL"/>
            </w:pPr>
            <w:r w:rsidRPr="00D37832">
              <w:t>Not Present</w:t>
            </w:r>
          </w:p>
        </w:tc>
        <w:tc>
          <w:tcPr>
            <w:tcW w:w="1700" w:type="dxa"/>
          </w:tcPr>
          <w:p w14:paraId="330FABBB" w14:textId="77777777" w:rsidR="006220C9" w:rsidRPr="00D37832" w:rsidRDefault="006220C9" w:rsidP="00BE7C20">
            <w:pPr>
              <w:pStyle w:val="TAL"/>
            </w:pPr>
          </w:p>
        </w:tc>
        <w:tc>
          <w:tcPr>
            <w:tcW w:w="1245" w:type="dxa"/>
          </w:tcPr>
          <w:p w14:paraId="7B3BEA50" w14:textId="77777777" w:rsidR="006220C9" w:rsidRPr="00D37832" w:rsidRDefault="006220C9" w:rsidP="00BE7C20">
            <w:pPr>
              <w:pStyle w:val="TAL"/>
            </w:pPr>
          </w:p>
        </w:tc>
      </w:tr>
      <w:tr w:rsidR="006220C9" w:rsidRPr="00D37832" w14:paraId="5E0DB6C8" w14:textId="77777777" w:rsidTr="00BE7C20">
        <w:tblPrEx>
          <w:tblCellMar>
            <w:left w:w="108" w:type="dxa"/>
            <w:right w:w="108" w:type="dxa"/>
          </w:tblCellMar>
        </w:tblPrEx>
        <w:tc>
          <w:tcPr>
            <w:tcW w:w="4535" w:type="dxa"/>
            <w:gridSpan w:val="2"/>
          </w:tcPr>
          <w:p w14:paraId="3DAAD842" w14:textId="77777777" w:rsidR="006220C9" w:rsidRPr="00D37832" w:rsidRDefault="006220C9" w:rsidP="00BE7C20">
            <w:pPr>
              <w:pStyle w:val="TAL"/>
            </w:pPr>
            <w:r w:rsidRPr="00D37832">
              <w:t>Operator-defined access category definitions</w:t>
            </w:r>
          </w:p>
        </w:tc>
        <w:tc>
          <w:tcPr>
            <w:tcW w:w="2267" w:type="dxa"/>
          </w:tcPr>
          <w:p w14:paraId="5E373DFB" w14:textId="77777777" w:rsidR="006220C9" w:rsidRPr="00D37832" w:rsidRDefault="006220C9" w:rsidP="00BE7C20">
            <w:pPr>
              <w:pStyle w:val="TAL"/>
            </w:pPr>
            <w:r w:rsidRPr="00D37832">
              <w:t>Not Present</w:t>
            </w:r>
          </w:p>
        </w:tc>
        <w:tc>
          <w:tcPr>
            <w:tcW w:w="1700" w:type="dxa"/>
          </w:tcPr>
          <w:p w14:paraId="0851B681" w14:textId="77777777" w:rsidR="006220C9" w:rsidRPr="00D37832" w:rsidRDefault="006220C9" w:rsidP="00BE7C20">
            <w:pPr>
              <w:pStyle w:val="TAL"/>
            </w:pPr>
          </w:p>
        </w:tc>
        <w:tc>
          <w:tcPr>
            <w:tcW w:w="1245" w:type="dxa"/>
          </w:tcPr>
          <w:p w14:paraId="41D3310E" w14:textId="77777777" w:rsidR="006220C9" w:rsidRPr="00D37832" w:rsidRDefault="006220C9" w:rsidP="00BE7C20">
            <w:pPr>
              <w:pStyle w:val="TAL"/>
            </w:pPr>
          </w:p>
        </w:tc>
      </w:tr>
      <w:tr w:rsidR="006220C9" w:rsidRPr="00D37832" w14:paraId="2862CCD5" w14:textId="77777777" w:rsidTr="00BE7C20">
        <w:tblPrEx>
          <w:tblCellMar>
            <w:left w:w="108" w:type="dxa"/>
            <w:right w:w="108" w:type="dxa"/>
          </w:tblCellMar>
        </w:tblPrEx>
        <w:tc>
          <w:tcPr>
            <w:tcW w:w="4535" w:type="dxa"/>
            <w:gridSpan w:val="2"/>
          </w:tcPr>
          <w:p w14:paraId="4F2A088C" w14:textId="77777777" w:rsidR="006220C9" w:rsidRPr="00D37832" w:rsidRDefault="006220C9" w:rsidP="00BE7C20">
            <w:pPr>
              <w:pStyle w:val="TAL"/>
            </w:pPr>
            <w:r w:rsidRPr="00D37832">
              <w:t>Negotiated DRX parameters</w:t>
            </w:r>
          </w:p>
        </w:tc>
        <w:tc>
          <w:tcPr>
            <w:tcW w:w="2267" w:type="dxa"/>
          </w:tcPr>
          <w:p w14:paraId="1A96C04C" w14:textId="77777777" w:rsidR="006220C9" w:rsidRPr="00D37832" w:rsidRDefault="006220C9" w:rsidP="00BE7C20">
            <w:pPr>
              <w:pStyle w:val="TAL"/>
            </w:pPr>
            <w:r w:rsidRPr="00D37832">
              <w:t>Not Present</w:t>
            </w:r>
          </w:p>
        </w:tc>
        <w:tc>
          <w:tcPr>
            <w:tcW w:w="1700" w:type="dxa"/>
          </w:tcPr>
          <w:p w14:paraId="245BEA7E" w14:textId="77777777" w:rsidR="006220C9" w:rsidRPr="00D37832" w:rsidRDefault="006220C9" w:rsidP="00BE7C20">
            <w:pPr>
              <w:pStyle w:val="TAL"/>
            </w:pPr>
          </w:p>
        </w:tc>
        <w:tc>
          <w:tcPr>
            <w:tcW w:w="1245" w:type="dxa"/>
          </w:tcPr>
          <w:p w14:paraId="753FB72A" w14:textId="77777777" w:rsidR="006220C9" w:rsidRPr="00D37832" w:rsidRDefault="006220C9" w:rsidP="00BE7C20">
            <w:pPr>
              <w:pStyle w:val="TAL"/>
            </w:pPr>
          </w:p>
        </w:tc>
      </w:tr>
      <w:tr w:rsidR="006220C9" w:rsidRPr="00D37832" w14:paraId="0B444306" w14:textId="77777777" w:rsidTr="00BE7C20">
        <w:tblPrEx>
          <w:tblCellMar>
            <w:left w:w="108" w:type="dxa"/>
            <w:right w:w="108" w:type="dxa"/>
          </w:tblCellMar>
        </w:tblPrEx>
        <w:tc>
          <w:tcPr>
            <w:tcW w:w="4535" w:type="dxa"/>
            <w:gridSpan w:val="2"/>
          </w:tcPr>
          <w:p w14:paraId="7158C38B" w14:textId="77777777" w:rsidR="006220C9" w:rsidRPr="00D37832" w:rsidRDefault="006220C9" w:rsidP="00BE7C20">
            <w:pPr>
              <w:pStyle w:val="TAL"/>
            </w:pPr>
            <w:r w:rsidRPr="00D37832">
              <w:t>Non-3GPP NW policies</w:t>
            </w:r>
          </w:p>
        </w:tc>
        <w:tc>
          <w:tcPr>
            <w:tcW w:w="2267" w:type="dxa"/>
          </w:tcPr>
          <w:p w14:paraId="7552A63A" w14:textId="77777777" w:rsidR="006220C9" w:rsidRPr="00D37832" w:rsidRDefault="006220C9" w:rsidP="00BE7C20">
            <w:pPr>
              <w:pStyle w:val="TAL"/>
            </w:pPr>
            <w:r w:rsidRPr="00D37832">
              <w:t>Not Present</w:t>
            </w:r>
          </w:p>
        </w:tc>
        <w:tc>
          <w:tcPr>
            <w:tcW w:w="1700" w:type="dxa"/>
          </w:tcPr>
          <w:p w14:paraId="7EBFED49" w14:textId="77777777" w:rsidR="006220C9" w:rsidRPr="00D37832" w:rsidRDefault="006220C9" w:rsidP="00BE7C20">
            <w:pPr>
              <w:pStyle w:val="TAL"/>
            </w:pPr>
          </w:p>
        </w:tc>
        <w:tc>
          <w:tcPr>
            <w:tcW w:w="1245" w:type="dxa"/>
          </w:tcPr>
          <w:p w14:paraId="23FF1137" w14:textId="77777777" w:rsidR="006220C9" w:rsidRPr="00D37832" w:rsidRDefault="006220C9" w:rsidP="00BE7C20">
            <w:pPr>
              <w:pStyle w:val="TAL"/>
            </w:pPr>
          </w:p>
        </w:tc>
      </w:tr>
      <w:tr w:rsidR="006220C9" w:rsidRPr="00D37832" w14:paraId="3D3F9DAA" w14:textId="77777777" w:rsidTr="00BE7C20">
        <w:tblPrEx>
          <w:tblCellMar>
            <w:left w:w="108" w:type="dxa"/>
            <w:right w:w="108" w:type="dxa"/>
          </w:tblCellMar>
        </w:tblPrEx>
        <w:tc>
          <w:tcPr>
            <w:tcW w:w="4535" w:type="dxa"/>
            <w:gridSpan w:val="2"/>
          </w:tcPr>
          <w:p w14:paraId="54CC0110" w14:textId="77777777" w:rsidR="006220C9" w:rsidRPr="00D37832" w:rsidRDefault="006220C9" w:rsidP="00BE7C20">
            <w:pPr>
              <w:pStyle w:val="TAL"/>
            </w:pPr>
            <w:r w:rsidRPr="00D37832">
              <w:t>EPS bearer context status</w:t>
            </w:r>
          </w:p>
        </w:tc>
        <w:tc>
          <w:tcPr>
            <w:tcW w:w="2267" w:type="dxa"/>
          </w:tcPr>
          <w:p w14:paraId="3151B262" w14:textId="77777777" w:rsidR="006220C9" w:rsidRPr="00D37832" w:rsidRDefault="006220C9" w:rsidP="00BE7C20">
            <w:pPr>
              <w:pStyle w:val="TAL"/>
            </w:pPr>
            <w:r w:rsidRPr="00D37832">
              <w:t>The same value as the EPS bearer context status IE of the most recently received REGISTRATION REQUEST message</w:t>
            </w:r>
          </w:p>
        </w:tc>
        <w:tc>
          <w:tcPr>
            <w:tcW w:w="1700" w:type="dxa"/>
          </w:tcPr>
          <w:p w14:paraId="26351ED6" w14:textId="77777777" w:rsidR="006220C9" w:rsidRPr="00D37832" w:rsidRDefault="006220C9" w:rsidP="00BE7C20">
            <w:pPr>
              <w:pStyle w:val="TAL"/>
            </w:pPr>
          </w:p>
        </w:tc>
        <w:tc>
          <w:tcPr>
            <w:tcW w:w="1245" w:type="dxa"/>
          </w:tcPr>
          <w:p w14:paraId="5EECCB49" w14:textId="77777777" w:rsidR="006220C9" w:rsidRPr="00D37832" w:rsidRDefault="006220C9" w:rsidP="00BE7C20">
            <w:pPr>
              <w:pStyle w:val="TAL"/>
            </w:pPr>
          </w:p>
        </w:tc>
      </w:tr>
      <w:tr w:rsidR="006220C9" w:rsidRPr="00D37832" w14:paraId="16D682D3" w14:textId="77777777" w:rsidTr="00BE7C20">
        <w:tblPrEx>
          <w:tblCellMar>
            <w:left w:w="108" w:type="dxa"/>
            <w:right w:w="108" w:type="dxa"/>
          </w:tblCellMar>
        </w:tblPrEx>
        <w:tc>
          <w:tcPr>
            <w:tcW w:w="4535" w:type="dxa"/>
            <w:gridSpan w:val="2"/>
          </w:tcPr>
          <w:p w14:paraId="4C905D0C" w14:textId="77777777" w:rsidR="006220C9" w:rsidRPr="00D37832" w:rsidRDefault="006220C9" w:rsidP="00BE7C20">
            <w:pPr>
              <w:pStyle w:val="TAL"/>
            </w:pPr>
            <w:r w:rsidRPr="00D37832">
              <w:t>Negotiated extended DRX parameters</w:t>
            </w:r>
          </w:p>
        </w:tc>
        <w:tc>
          <w:tcPr>
            <w:tcW w:w="2267" w:type="dxa"/>
          </w:tcPr>
          <w:p w14:paraId="594E6A7A" w14:textId="77777777" w:rsidR="006220C9" w:rsidRPr="00D37832" w:rsidRDefault="006220C9" w:rsidP="00BE7C20">
            <w:pPr>
              <w:pStyle w:val="TAL"/>
            </w:pPr>
            <w:r w:rsidRPr="00D37832">
              <w:t>Not Present</w:t>
            </w:r>
          </w:p>
        </w:tc>
        <w:tc>
          <w:tcPr>
            <w:tcW w:w="1700" w:type="dxa"/>
          </w:tcPr>
          <w:p w14:paraId="3057B159" w14:textId="77777777" w:rsidR="006220C9" w:rsidRPr="00D37832" w:rsidRDefault="006220C9" w:rsidP="00BE7C20">
            <w:pPr>
              <w:pStyle w:val="TAL"/>
            </w:pPr>
          </w:p>
        </w:tc>
        <w:tc>
          <w:tcPr>
            <w:tcW w:w="1245" w:type="dxa"/>
          </w:tcPr>
          <w:p w14:paraId="2F3B73CE" w14:textId="77777777" w:rsidR="006220C9" w:rsidRPr="00D37832" w:rsidRDefault="006220C9" w:rsidP="00BE7C20">
            <w:pPr>
              <w:pStyle w:val="TAL"/>
            </w:pPr>
          </w:p>
        </w:tc>
      </w:tr>
      <w:tr w:rsidR="006220C9" w:rsidRPr="00D37832" w14:paraId="1D102E3D" w14:textId="77777777" w:rsidTr="00BE7C20">
        <w:tblPrEx>
          <w:tblCellMar>
            <w:left w:w="108" w:type="dxa"/>
            <w:right w:w="108" w:type="dxa"/>
          </w:tblCellMar>
        </w:tblPrEx>
        <w:tc>
          <w:tcPr>
            <w:tcW w:w="4535" w:type="dxa"/>
            <w:gridSpan w:val="2"/>
          </w:tcPr>
          <w:p w14:paraId="3E659C17" w14:textId="77777777" w:rsidR="006220C9" w:rsidRPr="00D37832" w:rsidRDefault="006220C9" w:rsidP="00BE7C20">
            <w:pPr>
              <w:pStyle w:val="TAL"/>
            </w:pPr>
            <w:r w:rsidRPr="00D37832">
              <w:t>T3447 value</w:t>
            </w:r>
          </w:p>
        </w:tc>
        <w:tc>
          <w:tcPr>
            <w:tcW w:w="2267" w:type="dxa"/>
          </w:tcPr>
          <w:p w14:paraId="5B21E41D" w14:textId="77777777" w:rsidR="006220C9" w:rsidRPr="00D37832" w:rsidRDefault="006220C9" w:rsidP="00BE7C20">
            <w:pPr>
              <w:pStyle w:val="TAL"/>
            </w:pPr>
            <w:r w:rsidRPr="00D37832">
              <w:t>Not Present</w:t>
            </w:r>
          </w:p>
        </w:tc>
        <w:tc>
          <w:tcPr>
            <w:tcW w:w="1700" w:type="dxa"/>
          </w:tcPr>
          <w:p w14:paraId="3E390A7F" w14:textId="77777777" w:rsidR="006220C9" w:rsidRPr="00D37832" w:rsidRDefault="006220C9" w:rsidP="00BE7C20">
            <w:pPr>
              <w:pStyle w:val="TAL"/>
            </w:pPr>
          </w:p>
        </w:tc>
        <w:tc>
          <w:tcPr>
            <w:tcW w:w="1245" w:type="dxa"/>
          </w:tcPr>
          <w:p w14:paraId="2D547B6F" w14:textId="77777777" w:rsidR="006220C9" w:rsidRPr="00D37832" w:rsidRDefault="006220C9" w:rsidP="00BE7C20">
            <w:pPr>
              <w:pStyle w:val="TAL"/>
            </w:pPr>
          </w:p>
        </w:tc>
      </w:tr>
      <w:tr w:rsidR="006220C9" w:rsidRPr="00D37832" w14:paraId="3DF37A0D" w14:textId="77777777" w:rsidTr="00BE7C20">
        <w:tblPrEx>
          <w:tblCellMar>
            <w:left w:w="108" w:type="dxa"/>
            <w:right w:w="108" w:type="dxa"/>
          </w:tblCellMar>
        </w:tblPrEx>
        <w:tc>
          <w:tcPr>
            <w:tcW w:w="4535" w:type="dxa"/>
            <w:gridSpan w:val="2"/>
          </w:tcPr>
          <w:p w14:paraId="10CA96A1" w14:textId="77777777" w:rsidR="006220C9" w:rsidRPr="00D37832" w:rsidRDefault="006220C9" w:rsidP="00BE7C20">
            <w:pPr>
              <w:pStyle w:val="TAL"/>
            </w:pPr>
            <w:r w:rsidRPr="00D37832">
              <w:t>T3448 value</w:t>
            </w:r>
          </w:p>
        </w:tc>
        <w:tc>
          <w:tcPr>
            <w:tcW w:w="2267" w:type="dxa"/>
          </w:tcPr>
          <w:p w14:paraId="4701685E" w14:textId="77777777" w:rsidR="006220C9" w:rsidRPr="00D37832" w:rsidRDefault="006220C9" w:rsidP="00BE7C20">
            <w:pPr>
              <w:pStyle w:val="TAL"/>
            </w:pPr>
            <w:r w:rsidRPr="00D37832">
              <w:t>Not Present</w:t>
            </w:r>
          </w:p>
        </w:tc>
        <w:tc>
          <w:tcPr>
            <w:tcW w:w="1700" w:type="dxa"/>
          </w:tcPr>
          <w:p w14:paraId="1C0DBBBD" w14:textId="77777777" w:rsidR="006220C9" w:rsidRPr="00D37832" w:rsidRDefault="006220C9" w:rsidP="00BE7C20">
            <w:pPr>
              <w:pStyle w:val="TAL"/>
            </w:pPr>
          </w:p>
        </w:tc>
        <w:tc>
          <w:tcPr>
            <w:tcW w:w="1245" w:type="dxa"/>
          </w:tcPr>
          <w:p w14:paraId="55E7F01D" w14:textId="77777777" w:rsidR="006220C9" w:rsidRPr="00D37832" w:rsidRDefault="006220C9" w:rsidP="00BE7C20">
            <w:pPr>
              <w:pStyle w:val="TAL"/>
            </w:pPr>
          </w:p>
        </w:tc>
      </w:tr>
      <w:tr w:rsidR="006220C9" w:rsidRPr="00D37832" w14:paraId="0F671E51" w14:textId="77777777" w:rsidTr="00BE7C20">
        <w:tblPrEx>
          <w:tblCellMar>
            <w:left w:w="108" w:type="dxa"/>
            <w:right w:w="108" w:type="dxa"/>
          </w:tblCellMar>
        </w:tblPrEx>
        <w:tc>
          <w:tcPr>
            <w:tcW w:w="4535" w:type="dxa"/>
            <w:gridSpan w:val="2"/>
          </w:tcPr>
          <w:p w14:paraId="409E25AE" w14:textId="77777777" w:rsidR="006220C9" w:rsidRPr="00D37832" w:rsidRDefault="006220C9" w:rsidP="00BE7C20">
            <w:pPr>
              <w:pStyle w:val="TAL"/>
            </w:pPr>
            <w:r w:rsidRPr="00D37832">
              <w:t>T3324 value</w:t>
            </w:r>
          </w:p>
        </w:tc>
        <w:tc>
          <w:tcPr>
            <w:tcW w:w="2267" w:type="dxa"/>
          </w:tcPr>
          <w:p w14:paraId="0E185FB4" w14:textId="77777777" w:rsidR="006220C9" w:rsidRPr="00D37832" w:rsidRDefault="006220C9" w:rsidP="00BE7C20">
            <w:pPr>
              <w:pStyle w:val="TAL"/>
            </w:pPr>
            <w:r w:rsidRPr="00D37832">
              <w:t>Not Present</w:t>
            </w:r>
          </w:p>
        </w:tc>
        <w:tc>
          <w:tcPr>
            <w:tcW w:w="1700" w:type="dxa"/>
          </w:tcPr>
          <w:p w14:paraId="581C278C" w14:textId="77777777" w:rsidR="006220C9" w:rsidRPr="00D37832" w:rsidRDefault="006220C9" w:rsidP="00BE7C20">
            <w:pPr>
              <w:pStyle w:val="TAL"/>
            </w:pPr>
          </w:p>
        </w:tc>
        <w:tc>
          <w:tcPr>
            <w:tcW w:w="1245" w:type="dxa"/>
          </w:tcPr>
          <w:p w14:paraId="4B2617AD" w14:textId="77777777" w:rsidR="006220C9" w:rsidRPr="00D37832" w:rsidRDefault="006220C9" w:rsidP="00BE7C20">
            <w:pPr>
              <w:pStyle w:val="TAL"/>
            </w:pPr>
          </w:p>
        </w:tc>
      </w:tr>
      <w:tr w:rsidR="006220C9" w:rsidRPr="00D37832" w14:paraId="3BAC1A73" w14:textId="77777777" w:rsidTr="00BE7C20">
        <w:tblPrEx>
          <w:tblCellMar>
            <w:left w:w="108" w:type="dxa"/>
            <w:right w:w="108" w:type="dxa"/>
          </w:tblCellMar>
        </w:tblPrEx>
        <w:tc>
          <w:tcPr>
            <w:tcW w:w="4535" w:type="dxa"/>
            <w:gridSpan w:val="2"/>
          </w:tcPr>
          <w:p w14:paraId="0202D46F" w14:textId="77777777" w:rsidR="006220C9" w:rsidRPr="00D37832" w:rsidRDefault="006220C9" w:rsidP="00BE7C20">
            <w:pPr>
              <w:pStyle w:val="TAL"/>
            </w:pPr>
            <w:r w:rsidRPr="00D37832">
              <w:t>UE radio capability ID</w:t>
            </w:r>
          </w:p>
        </w:tc>
        <w:tc>
          <w:tcPr>
            <w:tcW w:w="2267" w:type="dxa"/>
          </w:tcPr>
          <w:p w14:paraId="419C52FB" w14:textId="77777777" w:rsidR="006220C9" w:rsidRPr="00D37832" w:rsidRDefault="006220C9" w:rsidP="00BE7C20">
            <w:pPr>
              <w:pStyle w:val="TAL"/>
            </w:pPr>
            <w:r w:rsidRPr="00D37832">
              <w:t>Not Present</w:t>
            </w:r>
          </w:p>
        </w:tc>
        <w:tc>
          <w:tcPr>
            <w:tcW w:w="1700" w:type="dxa"/>
          </w:tcPr>
          <w:p w14:paraId="25284AEB" w14:textId="77777777" w:rsidR="006220C9" w:rsidRPr="00D37832" w:rsidRDefault="006220C9" w:rsidP="00BE7C20">
            <w:pPr>
              <w:pStyle w:val="TAL"/>
            </w:pPr>
          </w:p>
        </w:tc>
        <w:tc>
          <w:tcPr>
            <w:tcW w:w="1245" w:type="dxa"/>
          </w:tcPr>
          <w:p w14:paraId="15CEDAC9" w14:textId="77777777" w:rsidR="006220C9" w:rsidRPr="00D37832" w:rsidRDefault="006220C9" w:rsidP="00BE7C20">
            <w:pPr>
              <w:pStyle w:val="TAL"/>
            </w:pPr>
          </w:p>
        </w:tc>
      </w:tr>
      <w:tr w:rsidR="006220C9" w:rsidRPr="00D37832" w14:paraId="1945F62B" w14:textId="77777777" w:rsidTr="00BE7C20">
        <w:tblPrEx>
          <w:tblCellMar>
            <w:left w:w="108" w:type="dxa"/>
            <w:right w:w="108" w:type="dxa"/>
          </w:tblCellMar>
        </w:tblPrEx>
        <w:tc>
          <w:tcPr>
            <w:tcW w:w="4535" w:type="dxa"/>
            <w:gridSpan w:val="2"/>
          </w:tcPr>
          <w:p w14:paraId="547F87EA" w14:textId="77777777" w:rsidR="006220C9" w:rsidRPr="00D37832" w:rsidRDefault="006220C9" w:rsidP="00BE7C20">
            <w:pPr>
              <w:pStyle w:val="TAL"/>
            </w:pPr>
            <w:r w:rsidRPr="00D37832">
              <w:lastRenderedPageBreak/>
              <w:t>UE radio capability ID</w:t>
            </w:r>
          </w:p>
        </w:tc>
        <w:tc>
          <w:tcPr>
            <w:tcW w:w="2267" w:type="dxa"/>
          </w:tcPr>
          <w:p w14:paraId="3B8E098E" w14:textId="77777777" w:rsidR="006220C9" w:rsidRPr="00D37832" w:rsidRDefault="006220C9" w:rsidP="00BE7C20">
            <w:pPr>
              <w:pStyle w:val="TAL"/>
            </w:pPr>
            <w:r w:rsidRPr="00D37832">
              <w:t>The same value as received in UE radio capability ID; if any of the REGISTRATION REQUEST message</w:t>
            </w:r>
          </w:p>
        </w:tc>
        <w:tc>
          <w:tcPr>
            <w:tcW w:w="1700" w:type="dxa"/>
          </w:tcPr>
          <w:p w14:paraId="5311557E" w14:textId="77777777" w:rsidR="006220C9" w:rsidRPr="00D37832" w:rsidRDefault="006220C9" w:rsidP="00BE7C20">
            <w:pPr>
              <w:pStyle w:val="TAL"/>
            </w:pPr>
          </w:p>
        </w:tc>
        <w:tc>
          <w:tcPr>
            <w:tcW w:w="1245" w:type="dxa"/>
          </w:tcPr>
          <w:p w14:paraId="5B09927F" w14:textId="77777777" w:rsidR="006220C9" w:rsidRPr="00D37832" w:rsidRDefault="006220C9" w:rsidP="00BE7C20">
            <w:pPr>
              <w:pStyle w:val="TAL"/>
            </w:pPr>
            <w:r w:rsidRPr="00D37832">
              <w:t>pc_5GC_RACS</w:t>
            </w:r>
          </w:p>
        </w:tc>
      </w:tr>
      <w:tr w:rsidR="006220C9" w:rsidRPr="00D37832" w14:paraId="70A28ECC" w14:textId="77777777" w:rsidTr="00BE7C20">
        <w:tblPrEx>
          <w:tblCellMar>
            <w:left w:w="108" w:type="dxa"/>
            <w:right w:w="108" w:type="dxa"/>
          </w:tblCellMar>
        </w:tblPrEx>
        <w:tc>
          <w:tcPr>
            <w:tcW w:w="4535" w:type="dxa"/>
            <w:gridSpan w:val="2"/>
          </w:tcPr>
          <w:p w14:paraId="2C0195E8" w14:textId="77777777" w:rsidR="006220C9" w:rsidRPr="00D37832" w:rsidRDefault="006220C9" w:rsidP="00BE7C20">
            <w:pPr>
              <w:pStyle w:val="TAL"/>
            </w:pPr>
            <w:r w:rsidRPr="00D37832">
              <w:t>UE radio capability ID deletion indication</w:t>
            </w:r>
          </w:p>
        </w:tc>
        <w:tc>
          <w:tcPr>
            <w:tcW w:w="2267" w:type="dxa"/>
          </w:tcPr>
          <w:p w14:paraId="53E0A74B" w14:textId="77777777" w:rsidR="006220C9" w:rsidRPr="00D37832" w:rsidRDefault="006220C9" w:rsidP="00BE7C20">
            <w:pPr>
              <w:pStyle w:val="TAL"/>
            </w:pPr>
            <w:r w:rsidRPr="00D37832">
              <w:t>Not Present</w:t>
            </w:r>
          </w:p>
        </w:tc>
        <w:tc>
          <w:tcPr>
            <w:tcW w:w="1700" w:type="dxa"/>
          </w:tcPr>
          <w:p w14:paraId="6C7EC30F" w14:textId="77777777" w:rsidR="006220C9" w:rsidRPr="00D37832" w:rsidRDefault="006220C9" w:rsidP="00BE7C20">
            <w:pPr>
              <w:pStyle w:val="TAL"/>
            </w:pPr>
          </w:p>
        </w:tc>
        <w:tc>
          <w:tcPr>
            <w:tcW w:w="1245" w:type="dxa"/>
          </w:tcPr>
          <w:p w14:paraId="560DF5FB" w14:textId="77777777" w:rsidR="006220C9" w:rsidRPr="00D37832" w:rsidRDefault="006220C9" w:rsidP="00BE7C20">
            <w:pPr>
              <w:pStyle w:val="TAL"/>
            </w:pPr>
          </w:p>
        </w:tc>
      </w:tr>
      <w:tr w:rsidR="006220C9" w:rsidRPr="00D37832" w14:paraId="0E058E87" w14:textId="77777777" w:rsidTr="00BE7C20">
        <w:tblPrEx>
          <w:tblCellMar>
            <w:left w:w="108" w:type="dxa"/>
            <w:right w:w="108" w:type="dxa"/>
          </w:tblCellMar>
        </w:tblPrEx>
        <w:tc>
          <w:tcPr>
            <w:tcW w:w="4535" w:type="dxa"/>
            <w:gridSpan w:val="2"/>
          </w:tcPr>
          <w:p w14:paraId="274D288A" w14:textId="77777777" w:rsidR="006220C9" w:rsidRPr="00D37832" w:rsidRDefault="006220C9" w:rsidP="00BE7C20">
            <w:pPr>
              <w:pStyle w:val="TAL"/>
            </w:pPr>
            <w:r w:rsidRPr="00D37832">
              <w:t>Pending NSSAI</w:t>
            </w:r>
          </w:p>
        </w:tc>
        <w:tc>
          <w:tcPr>
            <w:tcW w:w="2267" w:type="dxa"/>
          </w:tcPr>
          <w:p w14:paraId="5618F67F" w14:textId="77777777" w:rsidR="006220C9" w:rsidRPr="00D37832" w:rsidRDefault="006220C9" w:rsidP="00BE7C20">
            <w:pPr>
              <w:pStyle w:val="TAL"/>
            </w:pPr>
            <w:r w:rsidRPr="00D37832">
              <w:t>Not Present</w:t>
            </w:r>
          </w:p>
        </w:tc>
        <w:tc>
          <w:tcPr>
            <w:tcW w:w="1700" w:type="dxa"/>
          </w:tcPr>
          <w:p w14:paraId="16B5411A" w14:textId="77777777" w:rsidR="006220C9" w:rsidRPr="00D37832" w:rsidRDefault="006220C9" w:rsidP="00BE7C20">
            <w:pPr>
              <w:pStyle w:val="TAL"/>
            </w:pPr>
          </w:p>
        </w:tc>
        <w:tc>
          <w:tcPr>
            <w:tcW w:w="1245" w:type="dxa"/>
          </w:tcPr>
          <w:p w14:paraId="428F498D" w14:textId="77777777" w:rsidR="006220C9" w:rsidRPr="00D37832" w:rsidRDefault="006220C9" w:rsidP="00BE7C20">
            <w:pPr>
              <w:pStyle w:val="TAL"/>
            </w:pPr>
          </w:p>
        </w:tc>
      </w:tr>
      <w:tr w:rsidR="006220C9" w:rsidRPr="00D37832" w14:paraId="1277B4C3" w14:textId="77777777" w:rsidTr="00BE7C20">
        <w:tblPrEx>
          <w:tblCellMar>
            <w:left w:w="108" w:type="dxa"/>
            <w:right w:w="108" w:type="dxa"/>
          </w:tblCellMar>
        </w:tblPrEx>
        <w:tc>
          <w:tcPr>
            <w:tcW w:w="4535" w:type="dxa"/>
            <w:gridSpan w:val="2"/>
          </w:tcPr>
          <w:p w14:paraId="06397E87" w14:textId="77777777" w:rsidR="006220C9" w:rsidRPr="00D37832" w:rsidRDefault="006220C9" w:rsidP="00BE7C20">
            <w:pPr>
              <w:pStyle w:val="TAL"/>
            </w:pPr>
            <w:r w:rsidRPr="00D37832">
              <w:t>Ciphering key data</w:t>
            </w:r>
          </w:p>
        </w:tc>
        <w:tc>
          <w:tcPr>
            <w:tcW w:w="2267" w:type="dxa"/>
          </w:tcPr>
          <w:p w14:paraId="66B7BE55" w14:textId="77777777" w:rsidR="006220C9" w:rsidRPr="00D37832" w:rsidRDefault="006220C9" w:rsidP="00BE7C20">
            <w:pPr>
              <w:pStyle w:val="TAL"/>
            </w:pPr>
            <w:r w:rsidRPr="00D37832">
              <w:t>Not Present</w:t>
            </w:r>
          </w:p>
        </w:tc>
        <w:tc>
          <w:tcPr>
            <w:tcW w:w="1700" w:type="dxa"/>
          </w:tcPr>
          <w:p w14:paraId="320DB30C" w14:textId="77777777" w:rsidR="006220C9" w:rsidRPr="00D37832" w:rsidRDefault="006220C9" w:rsidP="00BE7C20">
            <w:pPr>
              <w:pStyle w:val="TAL"/>
            </w:pPr>
          </w:p>
        </w:tc>
        <w:tc>
          <w:tcPr>
            <w:tcW w:w="1245" w:type="dxa"/>
          </w:tcPr>
          <w:p w14:paraId="529AA9FA" w14:textId="77777777" w:rsidR="006220C9" w:rsidRPr="00D37832" w:rsidRDefault="006220C9" w:rsidP="00BE7C20">
            <w:pPr>
              <w:pStyle w:val="TAL"/>
            </w:pPr>
          </w:p>
        </w:tc>
      </w:tr>
      <w:tr w:rsidR="006220C9" w:rsidRPr="00D37832" w14:paraId="5CAA1B95" w14:textId="77777777" w:rsidTr="00BE7C20">
        <w:tblPrEx>
          <w:tblCellMar>
            <w:left w:w="108" w:type="dxa"/>
            <w:right w:w="108" w:type="dxa"/>
          </w:tblCellMar>
        </w:tblPrEx>
        <w:tc>
          <w:tcPr>
            <w:tcW w:w="4535" w:type="dxa"/>
            <w:gridSpan w:val="2"/>
          </w:tcPr>
          <w:p w14:paraId="155E679F" w14:textId="77777777" w:rsidR="006220C9" w:rsidRPr="00D37832" w:rsidRDefault="006220C9" w:rsidP="00BE7C20">
            <w:pPr>
              <w:pStyle w:val="TAL"/>
            </w:pPr>
            <w:r w:rsidRPr="00D37832">
              <w:t>CAG information list</w:t>
            </w:r>
          </w:p>
        </w:tc>
        <w:tc>
          <w:tcPr>
            <w:tcW w:w="2267" w:type="dxa"/>
          </w:tcPr>
          <w:p w14:paraId="61B9FCE0" w14:textId="77777777" w:rsidR="006220C9" w:rsidRPr="00D37832" w:rsidRDefault="006220C9" w:rsidP="00BE7C20">
            <w:pPr>
              <w:pStyle w:val="TAL"/>
            </w:pPr>
            <w:r w:rsidRPr="00D37832">
              <w:t>Not Present</w:t>
            </w:r>
          </w:p>
        </w:tc>
        <w:tc>
          <w:tcPr>
            <w:tcW w:w="1700" w:type="dxa"/>
          </w:tcPr>
          <w:p w14:paraId="37270D78" w14:textId="77777777" w:rsidR="006220C9" w:rsidRPr="00D37832" w:rsidRDefault="006220C9" w:rsidP="00BE7C20">
            <w:pPr>
              <w:pStyle w:val="TAL"/>
            </w:pPr>
          </w:p>
        </w:tc>
        <w:tc>
          <w:tcPr>
            <w:tcW w:w="1245" w:type="dxa"/>
          </w:tcPr>
          <w:p w14:paraId="703C843D" w14:textId="77777777" w:rsidR="006220C9" w:rsidRPr="00D37832" w:rsidRDefault="006220C9" w:rsidP="00BE7C20">
            <w:pPr>
              <w:pStyle w:val="TAL"/>
            </w:pPr>
          </w:p>
        </w:tc>
      </w:tr>
      <w:tr w:rsidR="006220C9" w:rsidRPr="00D37832" w14:paraId="735DBAD0" w14:textId="77777777" w:rsidTr="00BE7C20">
        <w:tblPrEx>
          <w:tblCellMar>
            <w:left w:w="108" w:type="dxa"/>
            <w:right w:w="108" w:type="dxa"/>
          </w:tblCellMar>
        </w:tblPrEx>
        <w:tc>
          <w:tcPr>
            <w:tcW w:w="4535" w:type="dxa"/>
            <w:gridSpan w:val="2"/>
          </w:tcPr>
          <w:p w14:paraId="04F1140D" w14:textId="77777777" w:rsidR="006220C9" w:rsidRPr="00D37832" w:rsidRDefault="006220C9" w:rsidP="00BE7C20">
            <w:pPr>
              <w:pStyle w:val="TAL"/>
            </w:pPr>
            <w:r w:rsidRPr="00D37832">
              <w:t>Truncated 5G-S-TMSI configuration</w:t>
            </w:r>
          </w:p>
        </w:tc>
        <w:tc>
          <w:tcPr>
            <w:tcW w:w="2267" w:type="dxa"/>
          </w:tcPr>
          <w:p w14:paraId="2F9ADFEF" w14:textId="77777777" w:rsidR="006220C9" w:rsidRPr="00D37832" w:rsidRDefault="006220C9" w:rsidP="00BE7C20">
            <w:pPr>
              <w:pStyle w:val="TAL"/>
            </w:pPr>
            <w:r w:rsidRPr="00D37832">
              <w:t>Not Present</w:t>
            </w:r>
          </w:p>
        </w:tc>
        <w:tc>
          <w:tcPr>
            <w:tcW w:w="1700" w:type="dxa"/>
          </w:tcPr>
          <w:p w14:paraId="638DA9EA" w14:textId="77777777" w:rsidR="006220C9" w:rsidRPr="00D37832" w:rsidRDefault="006220C9" w:rsidP="00BE7C20">
            <w:pPr>
              <w:pStyle w:val="TAL"/>
            </w:pPr>
          </w:p>
        </w:tc>
        <w:tc>
          <w:tcPr>
            <w:tcW w:w="1245" w:type="dxa"/>
          </w:tcPr>
          <w:p w14:paraId="4CBC6AE5" w14:textId="77777777" w:rsidR="006220C9" w:rsidRPr="00D37832" w:rsidRDefault="006220C9" w:rsidP="00BE7C20">
            <w:pPr>
              <w:pStyle w:val="TAL"/>
            </w:pPr>
          </w:p>
        </w:tc>
      </w:tr>
      <w:tr w:rsidR="006220C9" w:rsidRPr="00D37832" w14:paraId="17F6267F" w14:textId="77777777" w:rsidTr="00BE7C20">
        <w:tblPrEx>
          <w:tblCellMar>
            <w:left w:w="108" w:type="dxa"/>
            <w:right w:w="108" w:type="dxa"/>
          </w:tblCellMar>
        </w:tblPrEx>
        <w:tc>
          <w:tcPr>
            <w:tcW w:w="4535" w:type="dxa"/>
            <w:gridSpan w:val="2"/>
          </w:tcPr>
          <w:p w14:paraId="6DD4C5C8" w14:textId="77777777" w:rsidR="006220C9" w:rsidRPr="00D37832" w:rsidRDefault="006220C9" w:rsidP="00BE7C20">
            <w:pPr>
              <w:pStyle w:val="TAL"/>
            </w:pPr>
            <w:r w:rsidRPr="00D37832">
              <w:t>Negotiated WUS assistance information</w:t>
            </w:r>
          </w:p>
        </w:tc>
        <w:tc>
          <w:tcPr>
            <w:tcW w:w="2267" w:type="dxa"/>
          </w:tcPr>
          <w:p w14:paraId="16B46C31" w14:textId="77777777" w:rsidR="006220C9" w:rsidRPr="00D37832" w:rsidRDefault="006220C9" w:rsidP="00BE7C20">
            <w:pPr>
              <w:pStyle w:val="TAL"/>
            </w:pPr>
            <w:r w:rsidRPr="00D37832">
              <w:t>Not Present</w:t>
            </w:r>
          </w:p>
        </w:tc>
        <w:tc>
          <w:tcPr>
            <w:tcW w:w="1700" w:type="dxa"/>
          </w:tcPr>
          <w:p w14:paraId="22A741E2" w14:textId="77777777" w:rsidR="006220C9" w:rsidRPr="00D37832" w:rsidRDefault="006220C9" w:rsidP="00BE7C20">
            <w:pPr>
              <w:pStyle w:val="TAL"/>
            </w:pPr>
          </w:p>
        </w:tc>
        <w:tc>
          <w:tcPr>
            <w:tcW w:w="1245" w:type="dxa"/>
          </w:tcPr>
          <w:p w14:paraId="059749C8" w14:textId="77777777" w:rsidR="006220C9" w:rsidRPr="00D37832" w:rsidRDefault="006220C9" w:rsidP="00BE7C20">
            <w:pPr>
              <w:pStyle w:val="TAL"/>
            </w:pPr>
          </w:p>
        </w:tc>
      </w:tr>
      <w:tr w:rsidR="006220C9" w:rsidRPr="00D37832" w14:paraId="36BF4CC4" w14:textId="77777777" w:rsidTr="00BE7C20">
        <w:tblPrEx>
          <w:tblCellMar>
            <w:left w:w="108" w:type="dxa"/>
            <w:right w:w="108" w:type="dxa"/>
          </w:tblCellMar>
        </w:tblPrEx>
        <w:tc>
          <w:tcPr>
            <w:tcW w:w="4535" w:type="dxa"/>
            <w:gridSpan w:val="2"/>
          </w:tcPr>
          <w:p w14:paraId="592F8963" w14:textId="77777777" w:rsidR="006220C9" w:rsidRPr="00D37832" w:rsidRDefault="006220C9" w:rsidP="00BE7C20">
            <w:pPr>
              <w:pStyle w:val="TAL"/>
            </w:pPr>
            <w:r w:rsidRPr="00D37832">
              <w:t>Negotiated NB-N1 mode DRX parameters</w:t>
            </w:r>
          </w:p>
        </w:tc>
        <w:tc>
          <w:tcPr>
            <w:tcW w:w="2267" w:type="dxa"/>
          </w:tcPr>
          <w:p w14:paraId="0FB67E19" w14:textId="77777777" w:rsidR="006220C9" w:rsidRPr="00D37832" w:rsidRDefault="006220C9" w:rsidP="00BE7C20">
            <w:pPr>
              <w:pStyle w:val="TAL"/>
            </w:pPr>
            <w:r w:rsidRPr="00D37832">
              <w:t>Not Present</w:t>
            </w:r>
          </w:p>
        </w:tc>
        <w:tc>
          <w:tcPr>
            <w:tcW w:w="1700" w:type="dxa"/>
          </w:tcPr>
          <w:p w14:paraId="67104478" w14:textId="77777777" w:rsidR="006220C9" w:rsidRPr="00D37832" w:rsidRDefault="006220C9" w:rsidP="00BE7C20">
            <w:pPr>
              <w:pStyle w:val="TAL"/>
            </w:pPr>
          </w:p>
        </w:tc>
        <w:tc>
          <w:tcPr>
            <w:tcW w:w="1245" w:type="dxa"/>
          </w:tcPr>
          <w:p w14:paraId="761FA30E" w14:textId="77777777" w:rsidR="006220C9" w:rsidRPr="00D37832" w:rsidRDefault="006220C9" w:rsidP="00BE7C20">
            <w:pPr>
              <w:pStyle w:val="TAL"/>
            </w:pPr>
          </w:p>
        </w:tc>
      </w:tr>
      <w:tr w:rsidR="006220C9" w:rsidRPr="00D37832" w14:paraId="1CF558EA" w14:textId="77777777" w:rsidTr="00BE7C20">
        <w:tblPrEx>
          <w:tblCellMar>
            <w:left w:w="108" w:type="dxa"/>
            <w:right w:w="108" w:type="dxa"/>
          </w:tblCellMar>
        </w:tblPrEx>
        <w:tc>
          <w:tcPr>
            <w:tcW w:w="4535" w:type="dxa"/>
            <w:gridSpan w:val="2"/>
          </w:tcPr>
          <w:p w14:paraId="63F0DEA2" w14:textId="77777777" w:rsidR="006220C9" w:rsidRPr="00D37832" w:rsidRDefault="006220C9" w:rsidP="00BE7C20">
            <w:pPr>
              <w:pStyle w:val="TAL"/>
            </w:pPr>
            <w:r w:rsidRPr="00D37832">
              <w:rPr>
                <w:kern w:val="2"/>
                <w:szCs w:val="22"/>
              </w:rPr>
              <w:t>Extended rejected NSSAI</w:t>
            </w:r>
          </w:p>
        </w:tc>
        <w:tc>
          <w:tcPr>
            <w:tcW w:w="2267" w:type="dxa"/>
          </w:tcPr>
          <w:p w14:paraId="2A99C81E" w14:textId="77777777" w:rsidR="006220C9" w:rsidRPr="00D37832" w:rsidRDefault="006220C9" w:rsidP="00BE7C20">
            <w:pPr>
              <w:pStyle w:val="TAL"/>
            </w:pPr>
            <w:r w:rsidRPr="00D37832">
              <w:rPr>
                <w:kern w:val="2"/>
                <w:szCs w:val="22"/>
              </w:rPr>
              <w:t>Not Present</w:t>
            </w:r>
          </w:p>
        </w:tc>
        <w:tc>
          <w:tcPr>
            <w:tcW w:w="1700" w:type="dxa"/>
          </w:tcPr>
          <w:p w14:paraId="689EE383" w14:textId="77777777" w:rsidR="006220C9" w:rsidRPr="00D37832" w:rsidRDefault="006220C9" w:rsidP="00BE7C20">
            <w:pPr>
              <w:pStyle w:val="TAL"/>
            </w:pPr>
          </w:p>
        </w:tc>
        <w:tc>
          <w:tcPr>
            <w:tcW w:w="1245" w:type="dxa"/>
          </w:tcPr>
          <w:p w14:paraId="328B16C5" w14:textId="77777777" w:rsidR="006220C9" w:rsidRPr="00D37832" w:rsidRDefault="006220C9" w:rsidP="00BE7C20">
            <w:pPr>
              <w:pStyle w:val="TAL"/>
            </w:pPr>
          </w:p>
        </w:tc>
      </w:tr>
      <w:tr w:rsidR="006220C9" w:rsidRPr="00D37832" w14:paraId="49D41FE6" w14:textId="77777777" w:rsidTr="00BE7C20">
        <w:tblPrEx>
          <w:tblCellMar>
            <w:left w:w="108" w:type="dxa"/>
            <w:right w:w="108" w:type="dxa"/>
          </w:tblCellMar>
        </w:tblPrEx>
        <w:tc>
          <w:tcPr>
            <w:tcW w:w="4535" w:type="dxa"/>
            <w:gridSpan w:val="2"/>
          </w:tcPr>
          <w:p w14:paraId="0B60B837" w14:textId="77777777" w:rsidR="006220C9" w:rsidRPr="00D37832" w:rsidRDefault="006220C9" w:rsidP="00BE7C20">
            <w:pPr>
              <w:pStyle w:val="TAL"/>
              <w:rPr>
                <w:kern w:val="2"/>
                <w:szCs w:val="22"/>
              </w:rPr>
            </w:pPr>
            <w:r w:rsidRPr="00D37832">
              <w:t>Service-level-AA container</w:t>
            </w:r>
          </w:p>
        </w:tc>
        <w:tc>
          <w:tcPr>
            <w:tcW w:w="2267" w:type="dxa"/>
          </w:tcPr>
          <w:p w14:paraId="1887DA18" w14:textId="34D1832F" w:rsidR="006220C9" w:rsidRPr="00D37832" w:rsidRDefault="00C86B76" w:rsidP="00BE7C20">
            <w:pPr>
              <w:pStyle w:val="TAL"/>
              <w:rPr>
                <w:kern w:val="2"/>
                <w:szCs w:val="22"/>
              </w:rPr>
            </w:pPr>
            <w:r w:rsidRPr="00D37832">
              <w:rPr>
                <w:kern w:val="2"/>
                <w:szCs w:val="22"/>
              </w:rPr>
              <w:t>Not Present</w:t>
            </w:r>
          </w:p>
        </w:tc>
        <w:tc>
          <w:tcPr>
            <w:tcW w:w="1700" w:type="dxa"/>
          </w:tcPr>
          <w:p w14:paraId="2EC68277" w14:textId="77777777" w:rsidR="006220C9" w:rsidRPr="00D37832" w:rsidRDefault="006220C9" w:rsidP="00BE7C20">
            <w:pPr>
              <w:pStyle w:val="TAL"/>
            </w:pPr>
          </w:p>
        </w:tc>
        <w:tc>
          <w:tcPr>
            <w:tcW w:w="1245" w:type="dxa"/>
          </w:tcPr>
          <w:p w14:paraId="1087EE78" w14:textId="3EAD2710" w:rsidR="006220C9" w:rsidRPr="00D37832" w:rsidRDefault="006220C9" w:rsidP="00BE7C20">
            <w:pPr>
              <w:pStyle w:val="TAL"/>
            </w:pPr>
          </w:p>
        </w:tc>
      </w:tr>
      <w:tr w:rsidR="00B6579F" w:rsidRPr="00D37832" w14:paraId="5FDD07AA" w14:textId="77777777" w:rsidTr="00BE7C20">
        <w:tblPrEx>
          <w:tblCellMar>
            <w:left w:w="108" w:type="dxa"/>
            <w:right w:w="108" w:type="dxa"/>
          </w:tblCellMar>
        </w:tblPrEx>
        <w:trPr>
          <w:ins w:id="9" w:author="Parthiban Mohan" w:date="2023-11-03T14:37:00Z"/>
        </w:trPr>
        <w:tc>
          <w:tcPr>
            <w:tcW w:w="4535" w:type="dxa"/>
            <w:gridSpan w:val="2"/>
          </w:tcPr>
          <w:p w14:paraId="0A74AEDE" w14:textId="4F46D454" w:rsidR="00B6579F" w:rsidRPr="00D37832" w:rsidRDefault="00B6579F" w:rsidP="00B6579F">
            <w:pPr>
              <w:pStyle w:val="TAL"/>
              <w:rPr>
                <w:ins w:id="10" w:author="Parthiban Mohan" w:date="2023-11-03T14:37:00Z"/>
              </w:rPr>
            </w:pPr>
            <w:ins w:id="11" w:author="Parthiban Mohan" w:date="2023-11-03T14:37:00Z">
              <w:r w:rsidRPr="00D37832">
                <w:t>Service-level-AA container</w:t>
              </w:r>
            </w:ins>
          </w:p>
        </w:tc>
        <w:tc>
          <w:tcPr>
            <w:tcW w:w="2267" w:type="dxa"/>
          </w:tcPr>
          <w:p w14:paraId="396535FE" w14:textId="1FB52E61" w:rsidR="00B6579F" w:rsidRPr="00D37832" w:rsidRDefault="00B6579F" w:rsidP="00B6579F">
            <w:pPr>
              <w:pStyle w:val="TAL"/>
              <w:rPr>
                <w:ins w:id="12" w:author="Parthiban Mohan" w:date="2023-11-03T14:37:00Z"/>
                <w:kern w:val="2"/>
                <w:szCs w:val="22"/>
              </w:rPr>
            </w:pPr>
            <w:ins w:id="13" w:author="Parthiban Mohan" w:date="2023-11-03T14:37:00Z">
              <w:r w:rsidRPr="00067C60">
                <w:t>‘1010 0001’B</w:t>
              </w:r>
            </w:ins>
          </w:p>
        </w:tc>
        <w:tc>
          <w:tcPr>
            <w:tcW w:w="1700" w:type="dxa"/>
          </w:tcPr>
          <w:p w14:paraId="7AD525B7" w14:textId="77777777" w:rsidR="00B6579F" w:rsidRPr="00D37832" w:rsidRDefault="00B6579F" w:rsidP="00B6579F">
            <w:pPr>
              <w:pStyle w:val="TAL"/>
              <w:rPr>
                <w:ins w:id="14" w:author="Parthiban Mohan" w:date="2023-11-03T14:37:00Z"/>
              </w:rPr>
            </w:pPr>
          </w:p>
        </w:tc>
        <w:tc>
          <w:tcPr>
            <w:tcW w:w="1245" w:type="dxa"/>
          </w:tcPr>
          <w:p w14:paraId="5E14D284" w14:textId="32BE9C78" w:rsidR="00B6579F" w:rsidRPr="00D37832" w:rsidRDefault="00B6579F" w:rsidP="00B6579F">
            <w:pPr>
              <w:pStyle w:val="TAL"/>
              <w:rPr>
                <w:ins w:id="15" w:author="Parthiban Mohan" w:date="2023-11-03T14:37:00Z"/>
              </w:rPr>
            </w:pPr>
            <w:ins w:id="16" w:author="Parthiban Mohan" w:date="2023-11-03T14:37:00Z">
              <w:r>
                <w:t>UAS</w:t>
              </w:r>
            </w:ins>
          </w:p>
        </w:tc>
      </w:tr>
      <w:tr w:rsidR="00B6579F" w:rsidRPr="00D37832" w14:paraId="42A77620" w14:textId="77777777" w:rsidTr="00BE7C20">
        <w:tblPrEx>
          <w:tblCellMar>
            <w:left w:w="108" w:type="dxa"/>
            <w:right w:w="108" w:type="dxa"/>
          </w:tblCellMar>
        </w:tblPrEx>
        <w:tc>
          <w:tcPr>
            <w:tcW w:w="4535" w:type="dxa"/>
            <w:gridSpan w:val="2"/>
          </w:tcPr>
          <w:p w14:paraId="69D89E22" w14:textId="77777777" w:rsidR="00B6579F" w:rsidRPr="00D37832" w:rsidRDefault="00B6579F" w:rsidP="00B6579F">
            <w:pPr>
              <w:pStyle w:val="TAL"/>
              <w:rPr>
                <w:kern w:val="2"/>
                <w:szCs w:val="22"/>
              </w:rPr>
            </w:pPr>
            <w:r w:rsidRPr="00D37832">
              <w:t>Negotiated PEIPS assistance information</w:t>
            </w:r>
          </w:p>
        </w:tc>
        <w:tc>
          <w:tcPr>
            <w:tcW w:w="2267" w:type="dxa"/>
          </w:tcPr>
          <w:p w14:paraId="3637678D" w14:textId="77777777" w:rsidR="00B6579F" w:rsidRPr="00D37832" w:rsidRDefault="00B6579F" w:rsidP="00B6579F">
            <w:pPr>
              <w:pStyle w:val="TAL"/>
              <w:rPr>
                <w:kern w:val="2"/>
                <w:szCs w:val="22"/>
              </w:rPr>
            </w:pPr>
            <w:r w:rsidRPr="00D37832">
              <w:rPr>
                <w:kern w:val="2"/>
                <w:szCs w:val="22"/>
              </w:rPr>
              <w:t>Not Present</w:t>
            </w:r>
          </w:p>
        </w:tc>
        <w:tc>
          <w:tcPr>
            <w:tcW w:w="1700" w:type="dxa"/>
          </w:tcPr>
          <w:p w14:paraId="068C66F7" w14:textId="77777777" w:rsidR="00B6579F" w:rsidRPr="00D37832" w:rsidRDefault="00B6579F" w:rsidP="00B6579F">
            <w:pPr>
              <w:pStyle w:val="TAL"/>
            </w:pPr>
          </w:p>
        </w:tc>
        <w:tc>
          <w:tcPr>
            <w:tcW w:w="1245" w:type="dxa"/>
          </w:tcPr>
          <w:p w14:paraId="5356C3EE" w14:textId="77777777" w:rsidR="00B6579F" w:rsidRPr="00D37832" w:rsidRDefault="00B6579F" w:rsidP="00B6579F">
            <w:pPr>
              <w:pStyle w:val="TAL"/>
            </w:pPr>
          </w:p>
        </w:tc>
      </w:tr>
      <w:tr w:rsidR="00B6579F" w:rsidRPr="00D37832" w14:paraId="53AF97CB" w14:textId="77777777" w:rsidTr="00BE7C20">
        <w:tblPrEx>
          <w:tblCellMar>
            <w:left w:w="108" w:type="dxa"/>
            <w:right w:w="108" w:type="dxa"/>
          </w:tblCellMar>
        </w:tblPrEx>
        <w:tc>
          <w:tcPr>
            <w:tcW w:w="4535" w:type="dxa"/>
            <w:gridSpan w:val="2"/>
          </w:tcPr>
          <w:p w14:paraId="2D6B7C59" w14:textId="77777777" w:rsidR="00B6579F" w:rsidRPr="00D37832" w:rsidRDefault="00B6579F" w:rsidP="00B6579F">
            <w:pPr>
              <w:pStyle w:val="TAL"/>
              <w:rPr>
                <w:kern w:val="2"/>
                <w:szCs w:val="22"/>
              </w:rPr>
            </w:pPr>
            <w:r w:rsidRPr="00D37832">
              <w:t>5GS additional request result</w:t>
            </w:r>
          </w:p>
        </w:tc>
        <w:tc>
          <w:tcPr>
            <w:tcW w:w="2267" w:type="dxa"/>
          </w:tcPr>
          <w:p w14:paraId="0F8E2A31" w14:textId="77777777" w:rsidR="00B6579F" w:rsidRPr="00D37832" w:rsidRDefault="00B6579F" w:rsidP="00B6579F">
            <w:pPr>
              <w:pStyle w:val="TAL"/>
              <w:rPr>
                <w:kern w:val="2"/>
                <w:szCs w:val="22"/>
              </w:rPr>
            </w:pPr>
            <w:r w:rsidRPr="00D37832">
              <w:rPr>
                <w:kern w:val="2"/>
                <w:szCs w:val="22"/>
              </w:rPr>
              <w:t>Not Present</w:t>
            </w:r>
          </w:p>
        </w:tc>
        <w:tc>
          <w:tcPr>
            <w:tcW w:w="1700" w:type="dxa"/>
          </w:tcPr>
          <w:p w14:paraId="5BF554B1" w14:textId="77777777" w:rsidR="00B6579F" w:rsidRPr="00D37832" w:rsidRDefault="00B6579F" w:rsidP="00B6579F">
            <w:pPr>
              <w:pStyle w:val="TAL"/>
            </w:pPr>
          </w:p>
        </w:tc>
        <w:tc>
          <w:tcPr>
            <w:tcW w:w="1245" w:type="dxa"/>
          </w:tcPr>
          <w:p w14:paraId="6DBF01A9" w14:textId="77777777" w:rsidR="00B6579F" w:rsidRPr="00D37832" w:rsidRDefault="00B6579F" w:rsidP="00B6579F">
            <w:pPr>
              <w:pStyle w:val="TAL"/>
            </w:pPr>
          </w:p>
        </w:tc>
      </w:tr>
      <w:tr w:rsidR="00B6579F" w:rsidRPr="00D37832" w14:paraId="21784C9F" w14:textId="77777777" w:rsidTr="00BE7C20">
        <w:tblPrEx>
          <w:tblCellMar>
            <w:left w:w="108" w:type="dxa"/>
            <w:right w:w="108" w:type="dxa"/>
          </w:tblCellMar>
        </w:tblPrEx>
        <w:tc>
          <w:tcPr>
            <w:tcW w:w="4535" w:type="dxa"/>
            <w:gridSpan w:val="2"/>
          </w:tcPr>
          <w:p w14:paraId="125F3A10" w14:textId="77777777" w:rsidR="00B6579F" w:rsidRPr="00D37832" w:rsidRDefault="00B6579F" w:rsidP="00B6579F">
            <w:pPr>
              <w:pStyle w:val="TAL"/>
            </w:pPr>
            <w:r w:rsidRPr="00D37832">
              <w:rPr>
                <w:kern w:val="2"/>
                <w:szCs w:val="22"/>
              </w:rPr>
              <w:t>NSSRG information</w:t>
            </w:r>
          </w:p>
        </w:tc>
        <w:tc>
          <w:tcPr>
            <w:tcW w:w="2267" w:type="dxa"/>
          </w:tcPr>
          <w:p w14:paraId="6A434031" w14:textId="77777777" w:rsidR="00B6579F" w:rsidRPr="00D37832" w:rsidRDefault="00B6579F" w:rsidP="00B6579F">
            <w:pPr>
              <w:pStyle w:val="TAL"/>
            </w:pPr>
            <w:r w:rsidRPr="00D37832">
              <w:rPr>
                <w:kern w:val="2"/>
                <w:szCs w:val="22"/>
              </w:rPr>
              <w:t>Not Present</w:t>
            </w:r>
          </w:p>
        </w:tc>
        <w:tc>
          <w:tcPr>
            <w:tcW w:w="1700" w:type="dxa"/>
          </w:tcPr>
          <w:p w14:paraId="31028379" w14:textId="77777777" w:rsidR="00B6579F" w:rsidRPr="00D37832" w:rsidRDefault="00B6579F" w:rsidP="00B6579F">
            <w:pPr>
              <w:pStyle w:val="TAL"/>
            </w:pPr>
          </w:p>
        </w:tc>
        <w:tc>
          <w:tcPr>
            <w:tcW w:w="1245" w:type="dxa"/>
          </w:tcPr>
          <w:p w14:paraId="487A9378" w14:textId="77777777" w:rsidR="00B6579F" w:rsidRPr="00D37832" w:rsidRDefault="00B6579F" w:rsidP="00B6579F">
            <w:pPr>
              <w:pStyle w:val="TAL"/>
            </w:pPr>
          </w:p>
        </w:tc>
      </w:tr>
      <w:tr w:rsidR="00B6579F" w:rsidRPr="00D37832" w14:paraId="7EC7DF8E" w14:textId="77777777" w:rsidTr="00BE7C20">
        <w:tblPrEx>
          <w:tblCellMar>
            <w:left w:w="108" w:type="dxa"/>
            <w:right w:w="108" w:type="dxa"/>
          </w:tblCellMar>
        </w:tblPrEx>
        <w:tc>
          <w:tcPr>
            <w:tcW w:w="4535" w:type="dxa"/>
            <w:gridSpan w:val="2"/>
          </w:tcPr>
          <w:p w14:paraId="1F202410" w14:textId="77777777" w:rsidR="00B6579F" w:rsidRPr="00D37832" w:rsidRDefault="00B6579F" w:rsidP="00B6579F">
            <w:pPr>
              <w:pStyle w:val="TAL"/>
              <w:rPr>
                <w:kern w:val="2"/>
                <w:szCs w:val="22"/>
              </w:rPr>
            </w:pPr>
            <w:r w:rsidRPr="00D37832">
              <w:t>Disaster roaming wait range</w:t>
            </w:r>
          </w:p>
        </w:tc>
        <w:tc>
          <w:tcPr>
            <w:tcW w:w="2267" w:type="dxa"/>
          </w:tcPr>
          <w:p w14:paraId="2F144B69" w14:textId="77777777" w:rsidR="00B6579F" w:rsidRPr="00D37832" w:rsidRDefault="00B6579F" w:rsidP="00B6579F">
            <w:pPr>
              <w:pStyle w:val="TAL"/>
              <w:rPr>
                <w:kern w:val="2"/>
                <w:szCs w:val="22"/>
              </w:rPr>
            </w:pPr>
            <w:r w:rsidRPr="00D37832">
              <w:rPr>
                <w:kern w:val="2"/>
                <w:szCs w:val="22"/>
              </w:rPr>
              <w:t>Not Present</w:t>
            </w:r>
          </w:p>
        </w:tc>
        <w:tc>
          <w:tcPr>
            <w:tcW w:w="1700" w:type="dxa"/>
          </w:tcPr>
          <w:p w14:paraId="389DCD91" w14:textId="77777777" w:rsidR="00B6579F" w:rsidRPr="00D37832" w:rsidRDefault="00B6579F" w:rsidP="00B6579F">
            <w:pPr>
              <w:pStyle w:val="TAL"/>
            </w:pPr>
          </w:p>
        </w:tc>
        <w:tc>
          <w:tcPr>
            <w:tcW w:w="1245" w:type="dxa"/>
          </w:tcPr>
          <w:p w14:paraId="18E40606" w14:textId="77777777" w:rsidR="00B6579F" w:rsidRPr="00D37832" w:rsidRDefault="00B6579F" w:rsidP="00B6579F">
            <w:pPr>
              <w:pStyle w:val="TAL"/>
            </w:pPr>
          </w:p>
        </w:tc>
      </w:tr>
      <w:tr w:rsidR="00B6579F" w:rsidRPr="00D37832" w14:paraId="09D8DAF9" w14:textId="77777777" w:rsidTr="00BE7C20">
        <w:tblPrEx>
          <w:tblCellMar>
            <w:left w:w="108" w:type="dxa"/>
            <w:right w:w="108" w:type="dxa"/>
          </w:tblCellMar>
        </w:tblPrEx>
        <w:tc>
          <w:tcPr>
            <w:tcW w:w="4535" w:type="dxa"/>
            <w:gridSpan w:val="2"/>
          </w:tcPr>
          <w:p w14:paraId="54D84072" w14:textId="77777777" w:rsidR="00B6579F" w:rsidRPr="00D37832" w:rsidRDefault="00B6579F" w:rsidP="00B6579F">
            <w:pPr>
              <w:pStyle w:val="TAL"/>
              <w:rPr>
                <w:kern w:val="2"/>
                <w:szCs w:val="22"/>
              </w:rPr>
            </w:pPr>
            <w:r w:rsidRPr="00D37832">
              <w:t>Disaster return wait range</w:t>
            </w:r>
          </w:p>
        </w:tc>
        <w:tc>
          <w:tcPr>
            <w:tcW w:w="2267" w:type="dxa"/>
          </w:tcPr>
          <w:p w14:paraId="072D4AFB" w14:textId="77777777" w:rsidR="00B6579F" w:rsidRPr="00D37832" w:rsidRDefault="00B6579F" w:rsidP="00B6579F">
            <w:pPr>
              <w:pStyle w:val="TAL"/>
              <w:rPr>
                <w:kern w:val="2"/>
                <w:szCs w:val="22"/>
              </w:rPr>
            </w:pPr>
            <w:r w:rsidRPr="00D37832">
              <w:rPr>
                <w:kern w:val="2"/>
                <w:szCs w:val="22"/>
              </w:rPr>
              <w:t>Not Present</w:t>
            </w:r>
          </w:p>
        </w:tc>
        <w:tc>
          <w:tcPr>
            <w:tcW w:w="1700" w:type="dxa"/>
          </w:tcPr>
          <w:p w14:paraId="6FA2326F" w14:textId="77777777" w:rsidR="00B6579F" w:rsidRPr="00D37832" w:rsidRDefault="00B6579F" w:rsidP="00B6579F">
            <w:pPr>
              <w:pStyle w:val="TAL"/>
            </w:pPr>
          </w:p>
        </w:tc>
        <w:tc>
          <w:tcPr>
            <w:tcW w:w="1245" w:type="dxa"/>
          </w:tcPr>
          <w:p w14:paraId="3C75AF74" w14:textId="77777777" w:rsidR="00B6579F" w:rsidRPr="00D37832" w:rsidRDefault="00B6579F" w:rsidP="00B6579F">
            <w:pPr>
              <w:pStyle w:val="TAL"/>
            </w:pPr>
          </w:p>
        </w:tc>
      </w:tr>
      <w:tr w:rsidR="00B6579F" w:rsidRPr="00D37832" w14:paraId="5C97B868" w14:textId="77777777" w:rsidTr="00BE7C20">
        <w:tblPrEx>
          <w:tblCellMar>
            <w:left w:w="108" w:type="dxa"/>
            <w:right w:w="108" w:type="dxa"/>
          </w:tblCellMar>
        </w:tblPrEx>
        <w:tc>
          <w:tcPr>
            <w:tcW w:w="4535" w:type="dxa"/>
            <w:gridSpan w:val="2"/>
          </w:tcPr>
          <w:p w14:paraId="5F553029" w14:textId="77777777" w:rsidR="00B6579F" w:rsidRPr="00D37832" w:rsidRDefault="00B6579F" w:rsidP="00B6579F">
            <w:pPr>
              <w:pStyle w:val="TAL"/>
              <w:rPr>
                <w:kern w:val="2"/>
                <w:szCs w:val="22"/>
              </w:rPr>
            </w:pPr>
            <w:r w:rsidRPr="00D37832">
              <w:t>List of PLMNs to be used in disaster condition</w:t>
            </w:r>
          </w:p>
        </w:tc>
        <w:tc>
          <w:tcPr>
            <w:tcW w:w="2267" w:type="dxa"/>
          </w:tcPr>
          <w:p w14:paraId="62258D74" w14:textId="77777777" w:rsidR="00B6579F" w:rsidRPr="00D37832" w:rsidRDefault="00B6579F" w:rsidP="00B6579F">
            <w:pPr>
              <w:pStyle w:val="TAL"/>
              <w:rPr>
                <w:kern w:val="2"/>
                <w:szCs w:val="22"/>
              </w:rPr>
            </w:pPr>
            <w:r w:rsidRPr="00D37832">
              <w:rPr>
                <w:kern w:val="2"/>
                <w:szCs w:val="22"/>
              </w:rPr>
              <w:t>Not Present</w:t>
            </w:r>
          </w:p>
        </w:tc>
        <w:tc>
          <w:tcPr>
            <w:tcW w:w="1700" w:type="dxa"/>
          </w:tcPr>
          <w:p w14:paraId="55B07EF2" w14:textId="77777777" w:rsidR="00B6579F" w:rsidRPr="00D37832" w:rsidRDefault="00B6579F" w:rsidP="00B6579F">
            <w:pPr>
              <w:pStyle w:val="TAL"/>
            </w:pPr>
          </w:p>
        </w:tc>
        <w:tc>
          <w:tcPr>
            <w:tcW w:w="1245" w:type="dxa"/>
          </w:tcPr>
          <w:p w14:paraId="6F02E1A7" w14:textId="77777777" w:rsidR="00B6579F" w:rsidRPr="00D37832" w:rsidRDefault="00B6579F" w:rsidP="00B6579F">
            <w:pPr>
              <w:pStyle w:val="TAL"/>
            </w:pPr>
          </w:p>
        </w:tc>
      </w:tr>
      <w:tr w:rsidR="00B6579F" w:rsidRPr="00D37832" w14:paraId="1269C082" w14:textId="77777777" w:rsidTr="00BE7C20">
        <w:tblPrEx>
          <w:tblCellMar>
            <w:left w:w="108" w:type="dxa"/>
            <w:right w:w="108" w:type="dxa"/>
          </w:tblCellMar>
        </w:tblPrEx>
        <w:tc>
          <w:tcPr>
            <w:tcW w:w="4535" w:type="dxa"/>
            <w:gridSpan w:val="2"/>
          </w:tcPr>
          <w:p w14:paraId="438A479F" w14:textId="77777777" w:rsidR="00B6579F" w:rsidRPr="00D37832" w:rsidRDefault="00B6579F" w:rsidP="00B6579F">
            <w:pPr>
              <w:pStyle w:val="TAL"/>
              <w:rPr>
                <w:kern w:val="2"/>
                <w:szCs w:val="22"/>
              </w:rPr>
            </w:pPr>
            <w:r w:rsidRPr="00D37832">
              <w:t>Forbidden TAI(s) for the list of "5GS forbidden tracking areas for roaming"</w:t>
            </w:r>
          </w:p>
        </w:tc>
        <w:tc>
          <w:tcPr>
            <w:tcW w:w="2267" w:type="dxa"/>
          </w:tcPr>
          <w:p w14:paraId="2AEA706F" w14:textId="77777777" w:rsidR="00B6579F" w:rsidRPr="00D37832" w:rsidRDefault="00B6579F" w:rsidP="00B6579F">
            <w:pPr>
              <w:pStyle w:val="TAL"/>
              <w:rPr>
                <w:kern w:val="2"/>
                <w:szCs w:val="22"/>
              </w:rPr>
            </w:pPr>
            <w:r w:rsidRPr="00D37832">
              <w:rPr>
                <w:kern w:val="2"/>
                <w:szCs w:val="22"/>
              </w:rPr>
              <w:t>Not Present</w:t>
            </w:r>
          </w:p>
        </w:tc>
        <w:tc>
          <w:tcPr>
            <w:tcW w:w="1700" w:type="dxa"/>
          </w:tcPr>
          <w:p w14:paraId="7EE82BB6" w14:textId="77777777" w:rsidR="00B6579F" w:rsidRPr="00D37832" w:rsidRDefault="00B6579F" w:rsidP="00B6579F">
            <w:pPr>
              <w:pStyle w:val="TAL"/>
            </w:pPr>
          </w:p>
        </w:tc>
        <w:tc>
          <w:tcPr>
            <w:tcW w:w="1245" w:type="dxa"/>
          </w:tcPr>
          <w:p w14:paraId="2BE1D9B5" w14:textId="77777777" w:rsidR="00B6579F" w:rsidRPr="00D37832" w:rsidRDefault="00B6579F" w:rsidP="00B6579F">
            <w:pPr>
              <w:pStyle w:val="TAL"/>
            </w:pPr>
          </w:p>
        </w:tc>
      </w:tr>
      <w:tr w:rsidR="00B6579F" w:rsidRPr="00D37832" w14:paraId="63851F34" w14:textId="77777777" w:rsidTr="00BE7C20">
        <w:tblPrEx>
          <w:tblCellMar>
            <w:left w:w="108" w:type="dxa"/>
            <w:right w:w="108" w:type="dxa"/>
          </w:tblCellMar>
        </w:tblPrEx>
        <w:tc>
          <w:tcPr>
            <w:tcW w:w="4535" w:type="dxa"/>
            <w:gridSpan w:val="2"/>
          </w:tcPr>
          <w:p w14:paraId="7E0B0733" w14:textId="77777777" w:rsidR="00B6579F" w:rsidRPr="00D37832" w:rsidRDefault="00B6579F" w:rsidP="00B6579F">
            <w:pPr>
              <w:pStyle w:val="TAL"/>
              <w:rPr>
                <w:kern w:val="2"/>
                <w:szCs w:val="22"/>
              </w:rPr>
            </w:pPr>
            <w:r w:rsidRPr="00D37832">
              <w:t>Forbidden TAI(s) for the list of "5GS forbidden tracking areas for regional provision of service"</w:t>
            </w:r>
          </w:p>
        </w:tc>
        <w:tc>
          <w:tcPr>
            <w:tcW w:w="2267" w:type="dxa"/>
          </w:tcPr>
          <w:p w14:paraId="082036C7" w14:textId="77777777" w:rsidR="00B6579F" w:rsidRPr="00D37832" w:rsidRDefault="00B6579F" w:rsidP="00B6579F">
            <w:pPr>
              <w:pStyle w:val="TAL"/>
              <w:rPr>
                <w:kern w:val="2"/>
                <w:szCs w:val="22"/>
              </w:rPr>
            </w:pPr>
            <w:r w:rsidRPr="00D37832">
              <w:rPr>
                <w:kern w:val="2"/>
                <w:szCs w:val="22"/>
              </w:rPr>
              <w:t>Not Present</w:t>
            </w:r>
          </w:p>
        </w:tc>
        <w:tc>
          <w:tcPr>
            <w:tcW w:w="1700" w:type="dxa"/>
          </w:tcPr>
          <w:p w14:paraId="56E21E86" w14:textId="77777777" w:rsidR="00B6579F" w:rsidRPr="00D37832" w:rsidRDefault="00B6579F" w:rsidP="00B6579F">
            <w:pPr>
              <w:pStyle w:val="TAL"/>
            </w:pPr>
          </w:p>
        </w:tc>
        <w:tc>
          <w:tcPr>
            <w:tcW w:w="1245" w:type="dxa"/>
          </w:tcPr>
          <w:p w14:paraId="3BB9D74B" w14:textId="77777777" w:rsidR="00B6579F" w:rsidRPr="00D37832" w:rsidRDefault="00B6579F" w:rsidP="00B6579F">
            <w:pPr>
              <w:pStyle w:val="TAL"/>
            </w:pPr>
          </w:p>
        </w:tc>
      </w:tr>
      <w:tr w:rsidR="00B6579F" w:rsidRPr="00D37832" w14:paraId="2CBD9EF3" w14:textId="77777777" w:rsidTr="00BE7C20">
        <w:tblPrEx>
          <w:tblCellMar>
            <w:left w:w="108" w:type="dxa"/>
            <w:right w:w="108" w:type="dxa"/>
          </w:tblCellMar>
        </w:tblPrEx>
        <w:tc>
          <w:tcPr>
            <w:tcW w:w="4535" w:type="dxa"/>
            <w:gridSpan w:val="2"/>
          </w:tcPr>
          <w:p w14:paraId="050AE842" w14:textId="77777777" w:rsidR="00B6579F" w:rsidRPr="00D37832" w:rsidRDefault="00B6579F" w:rsidP="00B6579F">
            <w:pPr>
              <w:pStyle w:val="TAL"/>
              <w:rPr>
                <w:kern w:val="2"/>
                <w:szCs w:val="22"/>
              </w:rPr>
            </w:pPr>
            <w:r w:rsidRPr="00D37832">
              <w:t>Extended CAG information list</w:t>
            </w:r>
          </w:p>
        </w:tc>
        <w:tc>
          <w:tcPr>
            <w:tcW w:w="2267" w:type="dxa"/>
          </w:tcPr>
          <w:p w14:paraId="0E7CE1B4" w14:textId="77777777" w:rsidR="00B6579F" w:rsidRPr="00D37832" w:rsidRDefault="00B6579F" w:rsidP="00B6579F">
            <w:pPr>
              <w:pStyle w:val="TAL"/>
              <w:rPr>
                <w:kern w:val="2"/>
                <w:szCs w:val="22"/>
              </w:rPr>
            </w:pPr>
            <w:r w:rsidRPr="00D37832">
              <w:rPr>
                <w:kern w:val="2"/>
                <w:szCs w:val="22"/>
              </w:rPr>
              <w:t>Not Present</w:t>
            </w:r>
          </w:p>
        </w:tc>
        <w:tc>
          <w:tcPr>
            <w:tcW w:w="1700" w:type="dxa"/>
          </w:tcPr>
          <w:p w14:paraId="67EB72EE" w14:textId="77777777" w:rsidR="00B6579F" w:rsidRPr="00D37832" w:rsidRDefault="00B6579F" w:rsidP="00B6579F">
            <w:pPr>
              <w:pStyle w:val="TAL"/>
            </w:pPr>
          </w:p>
        </w:tc>
        <w:tc>
          <w:tcPr>
            <w:tcW w:w="1245" w:type="dxa"/>
          </w:tcPr>
          <w:p w14:paraId="4EA50BAC" w14:textId="77777777" w:rsidR="00B6579F" w:rsidRPr="00D37832" w:rsidRDefault="00B6579F" w:rsidP="00B6579F">
            <w:pPr>
              <w:pStyle w:val="TAL"/>
            </w:pPr>
          </w:p>
        </w:tc>
      </w:tr>
      <w:tr w:rsidR="00B6579F" w:rsidRPr="00D37832" w14:paraId="7F0BE699" w14:textId="77777777" w:rsidTr="00BE7C20">
        <w:tblPrEx>
          <w:tblCellMar>
            <w:left w:w="108" w:type="dxa"/>
            <w:right w:w="108" w:type="dxa"/>
          </w:tblCellMar>
        </w:tblPrEx>
        <w:tc>
          <w:tcPr>
            <w:tcW w:w="4535" w:type="dxa"/>
            <w:gridSpan w:val="2"/>
          </w:tcPr>
          <w:p w14:paraId="0187A57A" w14:textId="77777777" w:rsidR="00B6579F" w:rsidRPr="00D37832" w:rsidRDefault="00B6579F" w:rsidP="00B6579F">
            <w:pPr>
              <w:pStyle w:val="TAL"/>
              <w:rPr>
                <w:kern w:val="2"/>
                <w:szCs w:val="22"/>
              </w:rPr>
            </w:pPr>
            <w:r w:rsidRPr="00D37832">
              <w:t>NSAG information</w:t>
            </w:r>
          </w:p>
        </w:tc>
        <w:tc>
          <w:tcPr>
            <w:tcW w:w="2267" w:type="dxa"/>
          </w:tcPr>
          <w:p w14:paraId="4BE3DA97" w14:textId="77777777" w:rsidR="00B6579F" w:rsidRPr="00D37832" w:rsidRDefault="00B6579F" w:rsidP="00B6579F">
            <w:pPr>
              <w:pStyle w:val="TAL"/>
              <w:rPr>
                <w:kern w:val="2"/>
                <w:szCs w:val="22"/>
              </w:rPr>
            </w:pPr>
            <w:r w:rsidRPr="00D37832">
              <w:rPr>
                <w:kern w:val="2"/>
                <w:szCs w:val="22"/>
              </w:rPr>
              <w:t>Not Present</w:t>
            </w:r>
          </w:p>
        </w:tc>
        <w:tc>
          <w:tcPr>
            <w:tcW w:w="1700" w:type="dxa"/>
          </w:tcPr>
          <w:p w14:paraId="7F459F34" w14:textId="77777777" w:rsidR="00B6579F" w:rsidRPr="00D37832" w:rsidRDefault="00B6579F" w:rsidP="00B6579F">
            <w:pPr>
              <w:pStyle w:val="TAL"/>
            </w:pPr>
          </w:p>
        </w:tc>
        <w:tc>
          <w:tcPr>
            <w:tcW w:w="1245" w:type="dxa"/>
          </w:tcPr>
          <w:p w14:paraId="2CF99D15" w14:textId="77777777" w:rsidR="00B6579F" w:rsidRPr="00D37832" w:rsidRDefault="00B6579F" w:rsidP="00B6579F">
            <w:pPr>
              <w:pStyle w:val="TAL"/>
            </w:pPr>
          </w:p>
        </w:tc>
      </w:tr>
    </w:tbl>
    <w:p w14:paraId="069A6FBA" w14:textId="77777777" w:rsidR="006220C9" w:rsidRPr="00D37832" w:rsidRDefault="006220C9" w:rsidP="006220C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6220C9" w:rsidRPr="00D37832" w14:paraId="642011CF" w14:textId="77777777" w:rsidTr="00BE7C20">
        <w:tc>
          <w:tcPr>
            <w:tcW w:w="3936" w:type="dxa"/>
          </w:tcPr>
          <w:p w14:paraId="6DBCD4A9" w14:textId="77777777" w:rsidR="006220C9" w:rsidRPr="00D37832" w:rsidRDefault="006220C9" w:rsidP="00BE7C20">
            <w:pPr>
              <w:pStyle w:val="TAH"/>
              <w:rPr>
                <w:lang w:eastAsia="en-US"/>
              </w:rPr>
            </w:pPr>
            <w:r w:rsidRPr="00D37832">
              <w:rPr>
                <w:lang w:eastAsia="en-US"/>
              </w:rPr>
              <w:t>Condition</w:t>
            </w:r>
          </w:p>
        </w:tc>
        <w:tc>
          <w:tcPr>
            <w:tcW w:w="5811" w:type="dxa"/>
          </w:tcPr>
          <w:p w14:paraId="00374A0A" w14:textId="77777777" w:rsidR="006220C9" w:rsidRPr="00D37832" w:rsidRDefault="006220C9" w:rsidP="00BE7C20">
            <w:pPr>
              <w:pStyle w:val="TAH"/>
              <w:rPr>
                <w:lang w:eastAsia="en-US"/>
              </w:rPr>
            </w:pPr>
            <w:r w:rsidRPr="00D37832">
              <w:rPr>
                <w:lang w:eastAsia="en-US"/>
              </w:rPr>
              <w:t>Explanation</w:t>
            </w:r>
          </w:p>
        </w:tc>
      </w:tr>
      <w:tr w:rsidR="006220C9" w:rsidRPr="00D37832" w14:paraId="0269A366" w14:textId="77777777" w:rsidTr="00BE7C20">
        <w:tc>
          <w:tcPr>
            <w:tcW w:w="3936" w:type="dxa"/>
          </w:tcPr>
          <w:p w14:paraId="3D582A89" w14:textId="77777777" w:rsidR="006220C9" w:rsidRPr="00D37832" w:rsidRDefault="006220C9" w:rsidP="00BE7C20">
            <w:pPr>
              <w:pStyle w:val="TAL"/>
              <w:rPr>
                <w:lang w:eastAsia="en-US"/>
              </w:rPr>
            </w:pPr>
            <w:r w:rsidRPr="00D37832">
              <w:rPr>
                <w:lang w:eastAsia="en-US"/>
              </w:rPr>
              <w:t>INITIAL</w:t>
            </w:r>
          </w:p>
        </w:tc>
        <w:tc>
          <w:tcPr>
            <w:tcW w:w="5811" w:type="dxa"/>
          </w:tcPr>
          <w:p w14:paraId="7A64A70D" w14:textId="77777777" w:rsidR="006220C9" w:rsidRPr="00D37832" w:rsidRDefault="006220C9" w:rsidP="00BE7C20">
            <w:pPr>
              <w:pStyle w:val="TAL"/>
              <w:rPr>
                <w:lang w:eastAsia="en-US"/>
              </w:rPr>
            </w:pPr>
            <w:r w:rsidRPr="00D37832">
              <w:rPr>
                <w:lang w:eastAsia="en-US"/>
              </w:rPr>
              <w:t>Initial registration</w:t>
            </w:r>
          </w:p>
        </w:tc>
      </w:tr>
      <w:tr w:rsidR="00B6579F" w:rsidRPr="00D37832" w14:paraId="6963431A" w14:textId="77777777" w:rsidTr="00BE7C20">
        <w:trPr>
          <w:ins w:id="17" w:author="Parthiban Mohan" w:date="2023-11-03T14:37:00Z"/>
        </w:trPr>
        <w:tc>
          <w:tcPr>
            <w:tcW w:w="3936" w:type="dxa"/>
          </w:tcPr>
          <w:p w14:paraId="128DE7F1" w14:textId="0434AC68" w:rsidR="00B6579F" w:rsidRPr="00D37832" w:rsidRDefault="00B6579F" w:rsidP="00BE7C20">
            <w:pPr>
              <w:pStyle w:val="TAL"/>
              <w:rPr>
                <w:ins w:id="18" w:author="Parthiban Mohan" w:date="2023-11-03T14:37:00Z"/>
                <w:lang w:eastAsia="en-US"/>
              </w:rPr>
            </w:pPr>
            <w:ins w:id="19" w:author="Parthiban Mohan" w:date="2023-11-03T14:37:00Z">
              <w:r>
                <w:rPr>
                  <w:lang w:eastAsia="en-US"/>
                </w:rPr>
                <w:t>UAS</w:t>
              </w:r>
            </w:ins>
          </w:p>
        </w:tc>
        <w:tc>
          <w:tcPr>
            <w:tcW w:w="5811" w:type="dxa"/>
          </w:tcPr>
          <w:p w14:paraId="6907C025" w14:textId="7893C8EC" w:rsidR="00B6579F" w:rsidRPr="00D37832" w:rsidRDefault="00B6579F" w:rsidP="00BE7C20">
            <w:pPr>
              <w:pStyle w:val="TAL"/>
              <w:rPr>
                <w:ins w:id="20" w:author="Parthiban Mohan" w:date="2023-11-03T14:37:00Z"/>
                <w:lang w:eastAsia="en-US"/>
              </w:rPr>
            </w:pPr>
            <w:ins w:id="21" w:author="Parthiban Mohan" w:date="2023-11-03T14:37:00Z">
              <w:r>
                <w:rPr>
                  <w:rFonts w:eastAsia="SimSun"/>
                  <w:lang w:eastAsia="en-US"/>
                </w:rPr>
                <w:t>Present if UE supporting UAS (</w:t>
              </w:r>
              <w:proofErr w:type="spellStart"/>
              <w:r>
                <w:rPr>
                  <w:rFonts w:eastAsia="SimSun"/>
                  <w:lang w:eastAsia="en-US"/>
                </w:rPr>
                <w:t>pc_UAS</w:t>
              </w:r>
              <w:proofErr w:type="spellEnd"/>
              <w:r>
                <w:rPr>
                  <w:rFonts w:eastAsia="SimSun"/>
                  <w:lang w:eastAsia="en-US"/>
                </w:rPr>
                <w:t>)</w:t>
              </w:r>
            </w:ins>
          </w:p>
        </w:tc>
      </w:tr>
    </w:tbl>
    <w:p w14:paraId="29AE3555" w14:textId="77777777" w:rsidR="006220C9" w:rsidRPr="00D37832" w:rsidRDefault="006220C9" w:rsidP="006220C9"/>
    <w:p w14:paraId="1B40B6FB" w14:textId="77777777" w:rsidR="006220C9" w:rsidRPr="00D37832" w:rsidRDefault="006220C9" w:rsidP="006220C9">
      <w:pPr>
        <w:pStyle w:val="NO"/>
      </w:pPr>
      <w:r w:rsidRPr="00D37832">
        <w:t>NOTE:</w:t>
      </w:r>
      <w:r w:rsidRPr="00D37832">
        <w:tab/>
        <w:t xml:space="preserve">This message is always sent within SECURITY PROTECTED 5GS NAS MESSAGE </w:t>
      </w:r>
      <w:proofErr w:type="spellStart"/>
      <w:r w:rsidRPr="00D37832">
        <w:t>message</w:t>
      </w:r>
      <w:proofErr w:type="spellEnd"/>
      <w:r w:rsidRPr="00D37832">
        <w:t>.</w:t>
      </w:r>
    </w:p>
    <w:p w14:paraId="105638A9" w14:textId="1CB86F09" w:rsidR="006220C9" w:rsidRPr="006220C9" w:rsidRDefault="006220C9" w:rsidP="006220C9">
      <w:pPr>
        <w:rPr>
          <w:rFonts w:eastAsia="SimSun"/>
          <w:lang w:val="en-US" w:eastAsia="zh-CN"/>
        </w:rPr>
      </w:pPr>
      <w:bookmarkStart w:id="22" w:name="_Toc21354066"/>
      <w:bookmarkStart w:id="23" w:name="_Toc27749685"/>
      <w:bookmarkEnd w:id="2"/>
      <w:r w:rsidRPr="00D37832">
        <w:rPr>
          <w:i/>
        </w:rPr>
        <w:t>–</w:t>
      </w:r>
      <w:r w:rsidRPr="00D37832">
        <w:rPr>
          <w:i/>
        </w:rPr>
        <w:tab/>
        <w:t>Registration complete</w:t>
      </w:r>
      <w:bookmarkEnd w:id="22"/>
      <w:bookmarkEnd w:id="23"/>
    </w:p>
    <w:p w14:paraId="0BFA16F2" w14:textId="5AA3B315" w:rsidR="005455B1" w:rsidRPr="00A101BD" w:rsidRDefault="00C259CE" w:rsidP="00A101BD">
      <w:pPr>
        <w:pStyle w:val="Heading3"/>
        <w:rPr>
          <w:rFonts w:eastAsia="SimSun" w:cs="Arial"/>
          <w:noProof/>
          <w:color w:val="0000FF"/>
          <w:kern w:val="2"/>
          <w:szCs w:val="28"/>
          <w:lang w:val="en-US" w:eastAsia="zh-CN"/>
        </w:rPr>
      </w:pPr>
      <w:r w:rsidRPr="00A101BD">
        <w:rPr>
          <w:rFonts w:eastAsia="SimSun" w:cs="Arial"/>
          <w:noProof/>
          <w:color w:val="0000FF"/>
          <w:kern w:val="2"/>
          <w:szCs w:val="28"/>
          <w:lang w:val="en-US" w:eastAsia="zh-CN"/>
        </w:rPr>
        <w:t>&lt;End of modified section&gt;</w:t>
      </w:r>
      <w:bookmarkEnd w:id="0"/>
    </w:p>
    <w:sectPr w:rsidR="005455B1" w:rsidRPr="00A101BD"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2E71E" w14:textId="77777777" w:rsidR="008811A4" w:rsidRDefault="008811A4">
      <w:r>
        <w:separator/>
      </w:r>
    </w:p>
  </w:endnote>
  <w:endnote w:type="continuationSeparator" w:id="0">
    <w:p w14:paraId="357F4463" w14:textId="77777777" w:rsidR="008811A4" w:rsidRDefault="00881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04637" w14:textId="77777777" w:rsidR="008811A4" w:rsidRDefault="008811A4">
      <w:r>
        <w:separator/>
      </w:r>
    </w:p>
  </w:footnote>
  <w:footnote w:type="continuationSeparator" w:id="0">
    <w:p w14:paraId="5063C790" w14:textId="77777777" w:rsidR="008811A4" w:rsidRDefault="008811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16637603"/>
    <w:multiLevelType w:val="hybridMultilevel"/>
    <w:tmpl w:val="B5A89B6A"/>
    <w:lvl w:ilvl="0" w:tplc="68E0D37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0"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C412992"/>
    <w:multiLevelType w:val="hybridMultilevel"/>
    <w:tmpl w:val="12CECEC4"/>
    <w:lvl w:ilvl="0" w:tplc="0706F372">
      <w:start w:val="9"/>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8"/>
  </w:num>
  <w:num w:numId="3" w16cid:durableId="1969435798">
    <w:abstractNumId w:val="16"/>
  </w:num>
  <w:num w:numId="4" w16cid:durableId="718624068">
    <w:abstractNumId w:val="33"/>
  </w:num>
  <w:num w:numId="5" w16cid:durableId="554435941">
    <w:abstractNumId w:val="31"/>
  </w:num>
  <w:num w:numId="6" w16cid:durableId="2072725091">
    <w:abstractNumId w:val="6"/>
  </w:num>
  <w:num w:numId="7" w16cid:durableId="562520810">
    <w:abstractNumId w:val="27"/>
  </w:num>
  <w:num w:numId="8" w16cid:durableId="382993494">
    <w:abstractNumId w:val="10"/>
  </w:num>
  <w:num w:numId="9" w16cid:durableId="1293485376">
    <w:abstractNumId w:val="18"/>
  </w:num>
  <w:num w:numId="10" w16cid:durableId="1986622444">
    <w:abstractNumId w:val="26"/>
  </w:num>
  <w:num w:numId="11" w16cid:durableId="2101676218">
    <w:abstractNumId w:val="1"/>
  </w:num>
  <w:num w:numId="12" w16cid:durableId="650015212">
    <w:abstractNumId w:val="29"/>
  </w:num>
  <w:num w:numId="13" w16cid:durableId="1319266039">
    <w:abstractNumId w:val="14"/>
  </w:num>
  <w:num w:numId="14" w16cid:durableId="603652595">
    <w:abstractNumId w:val="23"/>
  </w:num>
  <w:num w:numId="15" w16cid:durableId="1415393388">
    <w:abstractNumId w:val="25"/>
  </w:num>
  <w:num w:numId="16" w16cid:durableId="1097020251">
    <w:abstractNumId w:val="4"/>
  </w:num>
  <w:num w:numId="17" w16cid:durableId="1166091443">
    <w:abstractNumId w:val="22"/>
  </w:num>
  <w:num w:numId="18" w16cid:durableId="885875773">
    <w:abstractNumId w:val="21"/>
  </w:num>
  <w:num w:numId="19" w16cid:durableId="205410352">
    <w:abstractNumId w:val="24"/>
  </w:num>
  <w:num w:numId="20" w16cid:durableId="369262019">
    <w:abstractNumId w:val="30"/>
  </w:num>
  <w:num w:numId="21" w16cid:durableId="1308124206">
    <w:abstractNumId w:val="9"/>
  </w:num>
  <w:num w:numId="22" w16cid:durableId="1511607614">
    <w:abstractNumId w:val="11"/>
  </w:num>
  <w:num w:numId="23" w16cid:durableId="1718241188">
    <w:abstractNumId w:val="7"/>
  </w:num>
  <w:num w:numId="24" w16cid:durableId="1479227622">
    <w:abstractNumId w:val="12"/>
  </w:num>
  <w:num w:numId="25" w16cid:durableId="1150098565">
    <w:abstractNumId w:val="20"/>
  </w:num>
  <w:num w:numId="26" w16cid:durableId="1883514359">
    <w:abstractNumId w:val="17"/>
  </w:num>
  <w:num w:numId="27" w16cid:durableId="780996352">
    <w:abstractNumId w:val="19"/>
  </w:num>
  <w:num w:numId="28" w16cid:durableId="1939674337">
    <w:abstractNumId w:val="32"/>
  </w:num>
  <w:num w:numId="29" w16cid:durableId="1720934430">
    <w:abstractNumId w:val="3"/>
  </w:num>
  <w:num w:numId="30" w16cid:durableId="60106985">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31" w16cid:durableId="1981231613">
    <w:abstractNumId w:val="15"/>
  </w:num>
  <w:num w:numId="32" w16cid:durableId="2142458158">
    <w:abstractNumId w:val="28"/>
  </w:num>
  <w:num w:numId="33" w16cid:durableId="352731801">
    <w:abstractNumId w:val="13"/>
  </w:num>
  <w:num w:numId="34" w16cid:durableId="573705947">
    <w:abstractNumId w:val="5"/>
  </w:num>
  <w:num w:numId="35" w16cid:durableId="415203282">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trackRevision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7D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216"/>
    <w:rsid w:val="00030769"/>
    <w:rsid w:val="00030A47"/>
    <w:rsid w:val="0003127E"/>
    <w:rsid w:val="0003160C"/>
    <w:rsid w:val="0003167C"/>
    <w:rsid w:val="00031AAE"/>
    <w:rsid w:val="00031B49"/>
    <w:rsid w:val="00031C6E"/>
    <w:rsid w:val="000324BF"/>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9C4"/>
    <w:rsid w:val="00041C93"/>
    <w:rsid w:val="00041F79"/>
    <w:rsid w:val="00041FE1"/>
    <w:rsid w:val="00042B21"/>
    <w:rsid w:val="00042EF7"/>
    <w:rsid w:val="000431DA"/>
    <w:rsid w:val="00043B16"/>
    <w:rsid w:val="0004404C"/>
    <w:rsid w:val="00044218"/>
    <w:rsid w:val="00044A4E"/>
    <w:rsid w:val="00045149"/>
    <w:rsid w:val="00045987"/>
    <w:rsid w:val="000467AA"/>
    <w:rsid w:val="0004704A"/>
    <w:rsid w:val="00050571"/>
    <w:rsid w:val="00050C38"/>
    <w:rsid w:val="00050E4F"/>
    <w:rsid w:val="00050F01"/>
    <w:rsid w:val="0005137B"/>
    <w:rsid w:val="00052036"/>
    <w:rsid w:val="00052663"/>
    <w:rsid w:val="000535BE"/>
    <w:rsid w:val="00053A1F"/>
    <w:rsid w:val="00053FF5"/>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240"/>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87C"/>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87E05"/>
    <w:rsid w:val="00090AC3"/>
    <w:rsid w:val="00090C01"/>
    <w:rsid w:val="0009173C"/>
    <w:rsid w:val="00091D3B"/>
    <w:rsid w:val="000927EC"/>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26B"/>
    <w:rsid w:val="000A3538"/>
    <w:rsid w:val="000A3A87"/>
    <w:rsid w:val="000A42F9"/>
    <w:rsid w:val="000A5178"/>
    <w:rsid w:val="000A672F"/>
    <w:rsid w:val="000A6B2B"/>
    <w:rsid w:val="000A779C"/>
    <w:rsid w:val="000A7827"/>
    <w:rsid w:val="000A7FCB"/>
    <w:rsid w:val="000B0A49"/>
    <w:rsid w:val="000B0B8B"/>
    <w:rsid w:val="000B1631"/>
    <w:rsid w:val="000B1A55"/>
    <w:rsid w:val="000B1E05"/>
    <w:rsid w:val="000B1F17"/>
    <w:rsid w:val="000B1FD8"/>
    <w:rsid w:val="000B2CCC"/>
    <w:rsid w:val="000B307A"/>
    <w:rsid w:val="000B402F"/>
    <w:rsid w:val="000B466E"/>
    <w:rsid w:val="000B4F67"/>
    <w:rsid w:val="000B5155"/>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576"/>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05A0"/>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0B0"/>
    <w:rsid w:val="0011027B"/>
    <w:rsid w:val="001102F5"/>
    <w:rsid w:val="00110DE7"/>
    <w:rsid w:val="00111625"/>
    <w:rsid w:val="00111B4C"/>
    <w:rsid w:val="00111BED"/>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0597"/>
    <w:rsid w:val="00131004"/>
    <w:rsid w:val="001313BB"/>
    <w:rsid w:val="001314B7"/>
    <w:rsid w:val="001316E4"/>
    <w:rsid w:val="00131C3B"/>
    <w:rsid w:val="001326C7"/>
    <w:rsid w:val="00133293"/>
    <w:rsid w:val="00133698"/>
    <w:rsid w:val="00133F34"/>
    <w:rsid w:val="0013438E"/>
    <w:rsid w:val="00134743"/>
    <w:rsid w:val="00134D66"/>
    <w:rsid w:val="00135480"/>
    <w:rsid w:val="00135F8B"/>
    <w:rsid w:val="00135FDB"/>
    <w:rsid w:val="0013622E"/>
    <w:rsid w:val="00136428"/>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306"/>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A1E"/>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5571"/>
    <w:rsid w:val="001761D0"/>
    <w:rsid w:val="00176681"/>
    <w:rsid w:val="001774EB"/>
    <w:rsid w:val="00177690"/>
    <w:rsid w:val="00177ADC"/>
    <w:rsid w:val="00177E1C"/>
    <w:rsid w:val="00180D96"/>
    <w:rsid w:val="0018125B"/>
    <w:rsid w:val="00182027"/>
    <w:rsid w:val="00182452"/>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19CF"/>
    <w:rsid w:val="001A27D4"/>
    <w:rsid w:val="001A2A41"/>
    <w:rsid w:val="001A2C49"/>
    <w:rsid w:val="001A37CB"/>
    <w:rsid w:val="001A3804"/>
    <w:rsid w:val="001A3DBC"/>
    <w:rsid w:val="001A3F5C"/>
    <w:rsid w:val="001A466E"/>
    <w:rsid w:val="001A4E1E"/>
    <w:rsid w:val="001A5111"/>
    <w:rsid w:val="001A52AB"/>
    <w:rsid w:val="001A61ED"/>
    <w:rsid w:val="001A62A6"/>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01E"/>
    <w:rsid w:val="001C1700"/>
    <w:rsid w:val="001C1702"/>
    <w:rsid w:val="001C1BAC"/>
    <w:rsid w:val="001C1BC8"/>
    <w:rsid w:val="001C1E2E"/>
    <w:rsid w:val="001C2194"/>
    <w:rsid w:val="001C2646"/>
    <w:rsid w:val="001C2721"/>
    <w:rsid w:val="001C2F96"/>
    <w:rsid w:val="001C3A06"/>
    <w:rsid w:val="001C3B91"/>
    <w:rsid w:val="001C3D9A"/>
    <w:rsid w:val="001C4347"/>
    <w:rsid w:val="001C467D"/>
    <w:rsid w:val="001C4E8E"/>
    <w:rsid w:val="001C51E6"/>
    <w:rsid w:val="001C5636"/>
    <w:rsid w:val="001C6B77"/>
    <w:rsid w:val="001C7155"/>
    <w:rsid w:val="001C736E"/>
    <w:rsid w:val="001C77AD"/>
    <w:rsid w:val="001C7924"/>
    <w:rsid w:val="001C7A4D"/>
    <w:rsid w:val="001D02C0"/>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87"/>
    <w:rsid w:val="001E1DF6"/>
    <w:rsid w:val="001E2061"/>
    <w:rsid w:val="001E2265"/>
    <w:rsid w:val="001E2759"/>
    <w:rsid w:val="001E287F"/>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0AA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466"/>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3AF"/>
    <w:rsid w:val="00215988"/>
    <w:rsid w:val="00215F85"/>
    <w:rsid w:val="00216246"/>
    <w:rsid w:val="0021677F"/>
    <w:rsid w:val="00216F89"/>
    <w:rsid w:val="00217156"/>
    <w:rsid w:val="002179DE"/>
    <w:rsid w:val="00220169"/>
    <w:rsid w:val="002204B8"/>
    <w:rsid w:val="00220A5C"/>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0AD"/>
    <w:rsid w:val="00245749"/>
    <w:rsid w:val="00246566"/>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057"/>
    <w:rsid w:val="00253C5B"/>
    <w:rsid w:val="00253D76"/>
    <w:rsid w:val="00253E37"/>
    <w:rsid w:val="00253F7F"/>
    <w:rsid w:val="002566B1"/>
    <w:rsid w:val="00257248"/>
    <w:rsid w:val="002602E3"/>
    <w:rsid w:val="00260504"/>
    <w:rsid w:val="002608BB"/>
    <w:rsid w:val="00260E78"/>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42F3"/>
    <w:rsid w:val="00274C0B"/>
    <w:rsid w:val="00275182"/>
    <w:rsid w:val="002753D8"/>
    <w:rsid w:val="0027631E"/>
    <w:rsid w:val="00276334"/>
    <w:rsid w:val="00276E20"/>
    <w:rsid w:val="002770A8"/>
    <w:rsid w:val="00277189"/>
    <w:rsid w:val="002772CB"/>
    <w:rsid w:val="0027782C"/>
    <w:rsid w:val="00277848"/>
    <w:rsid w:val="00277C46"/>
    <w:rsid w:val="00277E87"/>
    <w:rsid w:val="00277EB8"/>
    <w:rsid w:val="0028048B"/>
    <w:rsid w:val="002804E6"/>
    <w:rsid w:val="00280BF1"/>
    <w:rsid w:val="00281EB0"/>
    <w:rsid w:val="00282676"/>
    <w:rsid w:val="00282851"/>
    <w:rsid w:val="00282B0E"/>
    <w:rsid w:val="00282B1A"/>
    <w:rsid w:val="00282B4C"/>
    <w:rsid w:val="0028328A"/>
    <w:rsid w:val="002832E4"/>
    <w:rsid w:val="002837A2"/>
    <w:rsid w:val="0028388A"/>
    <w:rsid w:val="0028432E"/>
    <w:rsid w:val="00284485"/>
    <w:rsid w:val="00284981"/>
    <w:rsid w:val="00285372"/>
    <w:rsid w:val="00285C77"/>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4BC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19"/>
    <w:rsid w:val="002A3AE6"/>
    <w:rsid w:val="002A3CC3"/>
    <w:rsid w:val="002A3E8D"/>
    <w:rsid w:val="002A448F"/>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479"/>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C7665"/>
    <w:rsid w:val="002D05F9"/>
    <w:rsid w:val="002D0B01"/>
    <w:rsid w:val="002D13D5"/>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3A7"/>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D3E"/>
    <w:rsid w:val="002F7F1B"/>
    <w:rsid w:val="003003EA"/>
    <w:rsid w:val="003011AA"/>
    <w:rsid w:val="00301393"/>
    <w:rsid w:val="003016CA"/>
    <w:rsid w:val="003022F7"/>
    <w:rsid w:val="00302432"/>
    <w:rsid w:val="003035A7"/>
    <w:rsid w:val="003039D9"/>
    <w:rsid w:val="00303B02"/>
    <w:rsid w:val="00303D47"/>
    <w:rsid w:val="0030419F"/>
    <w:rsid w:val="00304388"/>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2AB"/>
    <w:rsid w:val="00311401"/>
    <w:rsid w:val="00311D5F"/>
    <w:rsid w:val="00312181"/>
    <w:rsid w:val="00313091"/>
    <w:rsid w:val="00313117"/>
    <w:rsid w:val="00313381"/>
    <w:rsid w:val="003137FA"/>
    <w:rsid w:val="00313959"/>
    <w:rsid w:val="00313ABA"/>
    <w:rsid w:val="00313BFE"/>
    <w:rsid w:val="00314DE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3A68"/>
    <w:rsid w:val="003243EE"/>
    <w:rsid w:val="003246D1"/>
    <w:rsid w:val="0032489B"/>
    <w:rsid w:val="00324C79"/>
    <w:rsid w:val="00324F50"/>
    <w:rsid w:val="00324FEA"/>
    <w:rsid w:val="003251CD"/>
    <w:rsid w:val="003254C6"/>
    <w:rsid w:val="00325703"/>
    <w:rsid w:val="00325B3D"/>
    <w:rsid w:val="00325B4E"/>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B2C"/>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5D"/>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94C"/>
    <w:rsid w:val="00353DBF"/>
    <w:rsid w:val="00353E85"/>
    <w:rsid w:val="00354081"/>
    <w:rsid w:val="00354EFA"/>
    <w:rsid w:val="00355322"/>
    <w:rsid w:val="00355383"/>
    <w:rsid w:val="00355640"/>
    <w:rsid w:val="00355867"/>
    <w:rsid w:val="00355934"/>
    <w:rsid w:val="00355EE7"/>
    <w:rsid w:val="00356124"/>
    <w:rsid w:val="0035683B"/>
    <w:rsid w:val="00356DED"/>
    <w:rsid w:val="00356ED8"/>
    <w:rsid w:val="00356F30"/>
    <w:rsid w:val="0035720B"/>
    <w:rsid w:val="00360C74"/>
    <w:rsid w:val="003618E5"/>
    <w:rsid w:val="00361E4F"/>
    <w:rsid w:val="00361F0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45B"/>
    <w:rsid w:val="00367AE7"/>
    <w:rsid w:val="0037177A"/>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28F8"/>
    <w:rsid w:val="00393075"/>
    <w:rsid w:val="0039405F"/>
    <w:rsid w:val="003952CE"/>
    <w:rsid w:val="003956A3"/>
    <w:rsid w:val="00395C66"/>
    <w:rsid w:val="0039681A"/>
    <w:rsid w:val="00396DF6"/>
    <w:rsid w:val="00396F36"/>
    <w:rsid w:val="00397134"/>
    <w:rsid w:val="00397220"/>
    <w:rsid w:val="00397432"/>
    <w:rsid w:val="003979CD"/>
    <w:rsid w:val="00397A2C"/>
    <w:rsid w:val="00397CEE"/>
    <w:rsid w:val="00397DCC"/>
    <w:rsid w:val="003A094C"/>
    <w:rsid w:val="003A0FDD"/>
    <w:rsid w:val="003A1027"/>
    <w:rsid w:val="003A1172"/>
    <w:rsid w:val="003A1520"/>
    <w:rsid w:val="003A192A"/>
    <w:rsid w:val="003A198C"/>
    <w:rsid w:val="003A2968"/>
    <w:rsid w:val="003A2A5B"/>
    <w:rsid w:val="003A31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3B"/>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80"/>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3E0"/>
    <w:rsid w:val="003E23EB"/>
    <w:rsid w:val="003E25D0"/>
    <w:rsid w:val="003E2780"/>
    <w:rsid w:val="003E2B2C"/>
    <w:rsid w:val="003E2C1B"/>
    <w:rsid w:val="003E3457"/>
    <w:rsid w:val="003E4198"/>
    <w:rsid w:val="003E447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3D9"/>
    <w:rsid w:val="003F1FE0"/>
    <w:rsid w:val="003F230A"/>
    <w:rsid w:val="003F285E"/>
    <w:rsid w:val="003F2CED"/>
    <w:rsid w:val="003F2D10"/>
    <w:rsid w:val="003F3003"/>
    <w:rsid w:val="003F34FE"/>
    <w:rsid w:val="003F35AE"/>
    <w:rsid w:val="003F36AE"/>
    <w:rsid w:val="003F3D4F"/>
    <w:rsid w:val="003F415D"/>
    <w:rsid w:val="003F449C"/>
    <w:rsid w:val="003F4E53"/>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5D9"/>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7A3"/>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4E"/>
    <w:rsid w:val="00435AA5"/>
    <w:rsid w:val="004361C4"/>
    <w:rsid w:val="0043665C"/>
    <w:rsid w:val="004368D6"/>
    <w:rsid w:val="00436ABC"/>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57E55"/>
    <w:rsid w:val="00460D96"/>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54C"/>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6604"/>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28B"/>
    <w:rsid w:val="004B647E"/>
    <w:rsid w:val="004B6A12"/>
    <w:rsid w:val="004B6DAD"/>
    <w:rsid w:val="004B6F45"/>
    <w:rsid w:val="004B71BF"/>
    <w:rsid w:val="004B7D29"/>
    <w:rsid w:val="004C03A9"/>
    <w:rsid w:val="004C05B2"/>
    <w:rsid w:val="004C0B53"/>
    <w:rsid w:val="004C0D63"/>
    <w:rsid w:val="004C0EE9"/>
    <w:rsid w:val="004C1101"/>
    <w:rsid w:val="004C1586"/>
    <w:rsid w:val="004C17EB"/>
    <w:rsid w:val="004C2D81"/>
    <w:rsid w:val="004C3AAE"/>
    <w:rsid w:val="004C4B36"/>
    <w:rsid w:val="004C4FEF"/>
    <w:rsid w:val="004C5174"/>
    <w:rsid w:val="004C6966"/>
    <w:rsid w:val="004C781B"/>
    <w:rsid w:val="004C7B21"/>
    <w:rsid w:val="004D01E5"/>
    <w:rsid w:val="004D0726"/>
    <w:rsid w:val="004D13FE"/>
    <w:rsid w:val="004D1E30"/>
    <w:rsid w:val="004D221B"/>
    <w:rsid w:val="004D29C8"/>
    <w:rsid w:val="004D2EED"/>
    <w:rsid w:val="004D377D"/>
    <w:rsid w:val="004D3ABC"/>
    <w:rsid w:val="004D3DD3"/>
    <w:rsid w:val="004D4455"/>
    <w:rsid w:val="004D4691"/>
    <w:rsid w:val="004D4B8B"/>
    <w:rsid w:val="004D4BC3"/>
    <w:rsid w:val="004D5286"/>
    <w:rsid w:val="004D528F"/>
    <w:rsid w:val="004D52C8"/>
    <w:rsid w:val="004D5477"/>
    <w:rsid w:val="004D5666"/>
    <w:rsid w:val="004D569B"/>
    <w:rsid w:val="004D5AD5"/>
    <w:rsid w:val="004D617D"/>
    <w:rsid w:val="004D6277"/>
    <w:rsid w:val="004D68BE"/>
    <w:rsid w:val="004D69A4"/>
    <w:rsid w:val="004D70DB"/>
    <w:rsid w:val="004D7243"/>
    <w:rsid w:val="004E06F8"/>
    <w:rsid w:val="004E07A8"/>
    <w:rsid w:val="004E0EFC"/>
    <w:rsid w:val="004E1C39"/>
    <w:rsid w:val="004E1C83"/>
    <w:rsid w:val="004E1D05"/>
    <w:rsid w:val="004E1EDC"/>
    <w:rsid w:val="004E2107"/>
    <w:rsid w:val="004E286B"/>
    <w:rsid w:val="004E30C1"/>
    <w:rsid w:val="004E42DD"/>
    <w:rsid w:val="004E473B"/>
    <w:rsid w:val="004E4D2C"/>
    <w:rsid w:val="004E4DAB"/>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176"/>
    <w:rsid w:val="004F2330"/>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3F39"/>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4D3D"/>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4BC9"/>
    <w:rsid w:val="00545021"/>
    <w:rsid w:val="005455B1"/>
    <w:rsid w:val="00545937"/>
    <w:rsid w:val="00545A37"/>
    <w:rsid w:val="00545AAF"/>
    <w:rsid w:val="00546ABD"/>
    <w:rsid w:val="00546C7B"/>
    <w:rsid w:val="00547012"/>
    <w:rsid w:val="005473B3"/>
    <w:rsid w:val="00547553"/>
    <w:rsid w:val="00547845"/>
    <w:rsid w:val="00547D13"/>
    <w:rsid w:val="00547FEB"/>
    <w:rsid w:val="005509D7"/>
    <w:rsid w:val="00550D08"/>
    <w:rsid w:val="00550E3D"/>
    <w:rsid w:val="005512AF"/>
    <w:rsid w:val="00551721"/>
    <w:rsid w:val="00551B6C"/>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565F"/>
    <w:rsid w:val="005766A9"/>
    <w:rsid w:val="00576761"/>
    <w:rsid w:val="00576C3C"/>
    <w:rsid w:val="0057759D"/>
    <w:rsid w:val="005779B7"/>
    <w:rsid w:val="005779D6"/>
    <w:rsid w:val="00580388"/>
    <w:rsid w:val="0058095D"/>
    <w:rsid w:val="00580F33"/>
    <w:rsid w:val="00580F3D"/>
    <w:rsid w:val="005817EC"/>
    <w:rsid w:val="00581AAF"/>
    <w:rsid w:val="005827EE"/>
    <w:rsid w:val="00582ECA"/>
    <w:rsid w:val="00583AED"/>
    <w:rsid w:val="00583F02"/>
    <w:rsid w:val="005840C0"/>
    <w:rsid w:val="00584161"/>
    <w:rsid w:val="005841FF"/>
    <w:rsid w:val="00584473"/>
    <w:rsid w:val="00584503"/>
    <w:rsid w:val="0058478B"/>
    <w:rsid w:val="005853B3"/>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852"/>
    <w:rsid w:val="0059499B"/>
    <w:rsid w:val="005949B9"/>
    <w:rsid w:val="00594BE6"/>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606"/>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3E50"/>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437A"/>
    <w:rsid w:val="00615D32"/>
    <w:rsid w:val="00617681"/>
    <w:rsid w:val="006177F6"/>
    <w:rsid w:val="00617CB9"/>
    <w:rsid w:val="006200BE"/>
    <w:rsid w:val="006203F9"/>
    <w:rsid w:val="00620D69"/>
    <w:rsid w:val="00621934"/>
    <w:rsid w:val="006220C9"/>
    <w:rsid w:val="006228C5"/>
    <w:rsid w:val="00622DF9"/>
    <w:rsid w:val="0062368C"/>
    <w:rsid w:val="00623697"/>
    <w:rsid w:val="00623EBD"/>
    <w:rsid w:val="00624243"/>
    <w:rsid w:val="00625A01"/>
    <w:rsid w:val="00625DAA"/>
    <w:rsid w:val="006267F2"/>
    <w:rsid w:val="0062767E"/>
    <w:rsid w:val="00630887"/>
    <w:rsid w:val="00631792"/>
    <w:rsid w:val="00631882"/>
    <w:rsid w:val="00631C51"/>
    <w:rsid w:val="00631D1E"/>
    <w:rsid w:val="0063214D"/>
    <w:rsid w:val="00632256"/>
    <w:rsid w:val="0063299B"/>
    <w:rsid w:val="006335A0"/>
    <w:rsid w:val="00633994"/>
    <w:rsid w:val="00633D58"/>
    <w:rsid w:val="006342DE"/>
    <w:rsid w:val="0063492F"/>
    <w:rsid w:val="00635086"/>
    <w:rsid w:val="006357D3"/>
    <w:rsid w:val="00636061"/>
    <w:rsid w:val="006363B5"/>
    <w:rsid w:val="00636B7C"/>
    <w:rsid w:val="00640473"/>
    <w:rsid w:val="006407B4"/>
    <w:rsid w:val="00641083"/>
    <w:rsid w:val="00641902"/>
    <w:rsid w:val="00641CAC"/>
    <w:rsid w:val="0064274F"/>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1E2"/>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5B6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7F22"/>
    <w:rsid w:val="006E02F5"/>
    <w:rsid w:val="006E0633"/>
    <w:rsid w:val="006E138D"/>
    <w:rsid w:val="006E14FA"/>
    <w:rsid w:val="006E36A5"/>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5E"/>
    <w:rsid w:val="006E7193"/>
    <w:rsid w:val="006E746A"/>
    <w:rsid w:val="006E783B"/>
    <w:rsid w:val="006E786A"/>
    <w:rsid w:val="006E78A0"/>
    <w:rsid w:val="006F00F0"/>
    <w:rsid w:val="006F0A15"/>
    <w:rsid w:val="006F12C6"/>
    <w:rsid w:val="006F181C"/>
    <w:rsid w:val="006F18D2"/>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DE0"/>
    <w:rsid w:val="0074507C"/>
    <w:rsid w:val="00745254"/>
    <w:rsid w:val="00745B2E"/>
    <w:rsid w:val="00745D74"/>
    <w:rsid w:val="0074612E"/>
    <w:rsid w:val="007463B3"/>
    <w:rsid w:val="007463C7"/>
    <w:rsid w:val="00746450"/>
    <w:rsid w:val="007464B9"/>
    <w:rsid w:val="0074773F"/>
    <w:rsid w:val="00747CC3"/>
    <w:rsid w:val="0075052C"/>
    <w:rsid w:val="00750E3E"/>
    <w:rsid w:val="00750EDA"/>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5FA2"/>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DE"/>
    <w:rsid w:val="007635F3"/>
    <w:rsid w:val="00763669"/>
    <w:rsid w:val="00763BE4"/>
    <w:rsid w:val="007650DE"/>
    <w:rsid w:val="007651EA"/>
    <w:rsid w:val="0076559F"/>
    <w:rsid w:val="007658D8"/>
    <w:rsid w:val="0076606E"/>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2EA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3A5"/>
    <w:rsid w:val="00792CFC"/>
    <w:rsid w:val="00792FF4"/>
    <w:rsid w:val="00793243"/>
    <w:rsid w:val="00793A1A"/>
    <w:rsid w:val="0079498F"/>
    <w:rsid w:val="00794B87"/>
    <w:rsid w:val="00794E2A"/>
    <w:rsid w:val="00795380"/>
    <w:rsid w:val="00795470"/>
    <w:rsid w:val="0079547D"/>
    <w:rsid w:val="007954D4"/>
    <w:rsid w:val="00796872"/>
    <w:rsid w:val="007971C8"/>
    <w:rsid w:val="00797664"/>
    <w:rsid w:val="00797875"/>
    <w:rsid w:val="00797B4B"/>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1CD3"/>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6686"/>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2BD"/>
    <w:rsid w:val="007C44A8"/>
    <w:rsid w:val="007C46D9"/>
    <w:rsid w:val="007C486D"/>
    <w:rsid w:val="007C4C7D"/>
    <w:rsid w:val="007C50ED"/>
    <w:rsid w:val="007C5A51"/>
    <w:rsid w:val="007C5AB4"/>
    <w:rsid w:val="007C5CF5"/>
    <w:rsid w:val="007C5D56"/>
    <w:rsid w:val="007C5FC1"/>
    <w:rsid w:val="007C624F"/>
    <w:rsid w:val="007C64F5"/>
    <w:rsid w:val="007C65B7"/>
    <w:rsid w:val="007C7B5B"/>
    <w:rsid w:val="007C7CCC"/>
    <w:rsid w:val="007C7ECE"/>
    <w:rsid w:val="007C7F88"/>
    <w:rsid w:val="007D07CA"/>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2A"/>
    <w:rsid w:val="007D5D53"/>
    <w:rsid w:val="007D69DE"/>
    <w:rsid w:val="007D7091"/>
    <w:rsid w:val="007D7323"/>
    <w:rsid w:val="007E00C3"/>
    <w:rsid w:val="007E023B"/>
    <w:rsid w:val="007E0288"/>
    <w:rsid w:val="007E0964"/>
    <w:rsid w:val="007E0B93"/>
    <w:rsid w:val="007E0E03"/>
    <w:rsid w:val="007E124B"/>
    <w:rsid w:val="007E1542"/>
    <w:rsid w:val="007E1701"/>
    <w:rsid w:val="007E19D0"/>
    <w:rsid w:val="007E1C57"/>
    <w:rsid w:val="007E1EA9"/>
    <w:rsid w:val="007E1EE1"/>
    <w:rsid w:val="007E21CD"/>
    <w:rsid w:val="007E22D2"/>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73B"/>
    <w:rsid w:val="007F28CA"/>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2AC"/>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33C"/>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059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10C"/>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574C"/>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1A4"/>
    <w:rsid w:val="0088142B"/>
    <w:rsid w:val="008821CF"/>
    <w:rsid w:val="0088237A"/>
    <w:rsid w:val="00882B5D"/>
    <w:rsid w:val="00882DFB"/>
    <w:rsid w:val="00882F99"/>
    <w:rsid w:val="00883370"/>
    <w:rsid w:val="00883BA2"/>
    <w:rsid w:val="008841C7"/>
    <w:rsid w:val="0088430E"/>
    <w:rsid w:val="008847D3"/>
    <w:rsid w:val="008858BB"/>
    <w:rsid w:val="00885F96"/>
    <w:rsid w:val="008860D1"/>
    <w:rsid w:val="00887A91"/>
    <w:rsid w:val="00890A26"/>
    <w:rsid w:val="00890DC4"/>
    <w:rsid w:val="00890F4C"/>
    <w:rsid w:val="0089256E"/>
    <w:rsid w:val="00892BEF"/>
    <w:rsid w:val="00892CFE"/>
    <w:rsid w:val="00892D7A"/>
    <w:rsid w:val="00893FF3"/>
    <w:rsid w:val="00894413"/>
    <w:rsid w:val="0089492A"/>
    <w:rsid w:val="00894E4F"/>
    <w:rsid w:val="008951F4"/>
    <w:rsid w:val="00895335"/>
    <w:rsid w:val="00895520"/>
    <w:rsid w:val="00895813"/>
    <w:rsid w:val="00895843"/>
    <w:rsid w:val="008958F5"/>
    <w:rsid w:val="00895C4A"/>
    <w:rsid w:val="00895C5D"/>
    <w:rsid w:val="008967C0"/>
    <w:rsid w:val="008969E3"/>
    <w:rsid w:val="00896FD3"/>
    <w:rsid w:val="00897328"/>
    <w:rsid w:val="0089735B"/>
    <w:rsid w:val="00897672"/>
    <w:rsid w:val="008977A2"/>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A780E"/>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D00"/>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7A9"/>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8EC"/>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1B04"/>
    <w:rsid w:val="0096282D"/>
    <w:rsid w:val="00962CAD"/>
    <w:rsid w:val="00962D20"/>
    <w:rsid w:val="00962F84"/>
    <w:rsid w:val="00963A53"/>
    <w:rsid w:val="0096405E"/>
    <w:rsid w:val="00964141"/>
    <w:rsid w:val="00964D49"/>
    <w:rsid w:val="00964E80"/>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2BA"/>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2C0E"/>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460"/>
    <w:rsid w:val="009B5C7F"/>
    <w:rsid w:val="009B5F66"/>
    <w:rsid w:val="009B62DA"/>
    <w:rsid w:val="009B6672"/>
    <w:rsid w:val="009B6996"/>
    <w:rsid w:val="009B7797"/>
    <w:rsid w:val="009B7BA0"/>
    <w:rsid w:val="009B7BB3"/>
    <w:rsid w:val="009C03ED"/>
    <w:rsid w:val="009C14B4"/>
    <w:rsid w:val="009C15A3"/>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177"/>
    <w:rsid w:val="009D1257"/>
    <w:rsid w:val="009D1319"/>
    <w:rsid w:val="009D13FC"/>
    <w:rsid w:val="009D1421"/>
    <w:rsid w:val="009D3ECF"/>
    <w:rsid w:val="009D4535"/>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85"/>
    <w:rsid w:val="009E61BD"/>
    <w:rsid w:val="009E698B"/>
    <w:rsid w:val="009E6A27"/>
    <w:rsid w:val="009E6AA0"/>
    <w:rsid w:val="009E710D"/>
    <w:rsid w:val="009E79E8"/>
    <w:rsid w:val="009E7C61"/>
    <w:rsid w:val="009F09C3"/>
    <w:rsid w:val="009F0C55"/>
    <w:rsid w:val="009F0D11"/>
    <w:rsid w:val="009F0E4C"/>
    <w:rsid w:val="009F0EF3"/>
    <w:rsid w:val="009F1043"/>
    <w:rsid w:val="009F1DB7"/>
    <w:rsid w:val="009F2587"/>
    <w:rsid w:val="009F3EBC"/>
    <w:rsid w:val="009F4723"/>
    <w:rsid w:val="009F4AB9"/>
    <w:rsid w:val="009F50CC"/>
    <w:rsid w:val="009F50E9"/>
    <w:rsid w:val="009F51D7"/>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ABD"/>
    <w:rsid w:val="00A07B06"/>
    <w:rsid w:val="00A07CE7"/>
    <w:rsid w:val="00A101BD"/>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17C18"/>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6D7"/>
    <w:rsid w:val="00A2382E"/>
    <w:rsid w:val="00A23A15"/>
    <w:rsid w:val="00A23DE3"/>
    <w:rsid w:val="00A24073"/>
    <w:rsid w:val="00A2443E"/>
    <w:rsid w:val="00A25D33"/>
    <w:rsid w:val="00A25DDF"/>
    <w:rsid w:val="00A25EBB"/>
    <w:rsid w:val="00A26DA3"/>
    <w:rsid w:val="00A271D7"/>
    <w:rsid w:val="00A27D29"/>
    <w:rsid w:val="00A30085"/>
    <w:rsid w:val="00A30383"/>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D44"/>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55"/>
    <w:rsid w:val="00A94AD6"/>
    <w:rsid w:val="00A95535"/>
    <w:rsid w:val="00A95E35"/>
    <w:rsid w:val="00A96AAD"/>
    <w:rsid w:val="00A96D1D"/>
    <w:rsid w:val="00A97277"/>
    <w:rsid w:val="00A97418"/>
    <w:rsid w:val="00A97459"/>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070"/>
    <w:rsid w:val="00AB244E"/>
    <w:rsid w:val="00AB25FE"/>
    <w:rsid w:val="00AB2F29"/>
    <w:rsid w:val="00AB30F0"/>
    <w:rsid w:val="00AB31B1"/>
    <w:rsid w:val="00AB36E9"/>
    <w:rsid w:val="00AB3D1B"/>
    <w:rsid w:val="00AB45D8"/>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1DF3"/>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3D28"/>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BA8"/>
    <w:rsid w:val="00AF5C60"/>
    <w:rsid w:val="00AF6003"/>
    <w:rsid w:val="00AF63B1"/>
    <w:rsid w:val="00AF66BB"/>
    <w:rsid w:val="00AF672D"/>
    <w:rsid w:val="00AF6EF2"/>
    <w:rsid w:val="00AF70A7"/>
    <w:rsid w:val="00AF7257"/>
    <w:rsid w:val="00AF78A4"/>
    <w:rsid w:val="00B002D7"/>
    <w:rsid w:val="00B00C27"/>
    <w:rsid w:val="00B00D36"/>
    <w:rsid w:val="00B00DDE"/>
    <w:rsid w:val="00B01BBA"/>
    <w:rsid w:val="00B02196"/>
    <w:rsid w:val="00B025A8"/>
    <w:rsid w:val="00B02A1A"/>
    <w:rsid w:val="00B032BF"/>
    <w:rsid w:val="00B03548"/>
    <w:rsid w:val="00B0407A"/>
    <w:rsid w:val="00B04332"/>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223"/>
    <w:rsid w:val="00B207CB"/>
    <w:rsid w:val="00B21191"/>
    <w:rsid w:val="00B21482"/>
    <w:rsid w:val="00B214ED"/>
    <w:rsid w:val="00B21BAC"/>
    <w:rsid w:val="00B21CCA"/>
    <w:rsid w:val="00B22591"/>
    <w:rsid w:val="00B22659"/>
    <w:rsid w:val="00B22C51"/>
    <w:rsid w:val="00B23441"/>
    <w:rsid w:val="00B23D45"/>
    <w:rsid w:val="00B24979"/>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0A"/>
    <w:rsid w:val="00B54EC2"/>
    <w:rsid w:val="00B54FD4"/>
    <w:rsid w:val="00B55069"/>
    <w:rsid w:val="00B55283"/>
    <w:rsid w:val="00B55F80"/>
    <w:rsid w:val="00B56487"/>
    <w:rsid w:val="00B566AC"/>
    <w:rsid w:val="00B568A0"/>
    <w:rsid w:val="00B570EE"/>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2BF6"/>
    <w:rsid w:val="00B6338A"/>
    <w:rsid w:val="00B63C33"/>
    <w:rsid w:val="00B640F6"/>
    <w:rsid w:val="00B65465"/>
    <w:rsid w:val="00B6579F"/>
    <w:rsid w:val="00B66B7A"/>
    <w:rsid w:val="00B66DAF"/>
    <w:rsid w:val="00B67921"/>
    <w:rsid w:val="00B704B3"/>
    <w:rsid w:val="00B71320"/>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62D"/>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5E2D"/>
    <w:rsid w:val="00BA6106"/>
    <w:rsid w:val="00BA632F"/>
    <w:rsid w:val="00BA6D5B"/>
    <w:rsid w:val="00BA6DF8"/>
    <w:rsid w:val="00BA7278"/>
    <w:rsid w:val="00BA743A"/>
    <w:rsid w:val="00BA7CC9"/>
    <w:rsid w:val="00BA7F36"/>
    <w:rsid w:val="00BB0A68"/>
    <w:rsid w:val="00BB1016"/>
    <w:rsid w:val="00BB1335"/>
    <w:rsid w:val="00BB2959"/>
    <w:rsid w:val="00BB2A37"/>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4D09"/>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4D0"/>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11A"/>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963"/>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680"/>
    <w:rsid w:val="00C13910"/>
    <w:rsid w:val="00C13BA3"/>
    <w:rsid w:val="00C1407D"/>
    <w:rsid w:val="00C14313"/>
    <w:rsid w:val="00C16610"/>
    <w:rsid w:val="00C16B3E"/>
    <w:rsid w:val="00C16E33"/>
    <w:rsid w:val="00C16F5A"/>
    <w:rsid w:val="00C173B0"/>
    <w:rsid w:val="00C20083"/>
    <w:rsid w:val="00C203A8"/>
    <w:rsid w:val="00C209FC"/>
    <w:rsid w:val="00C21244"/>
    <w:rsid w:val="00C215F5"/>
    <w:rsid w:val="00C216CB"/>
    <w:rsid w:val="00C21ED9"/>
    <w:rsid w:val="00C2280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CE6"/>
    <w:rsid w:val="00C32F31"/>
    <w:rsid w:val="00C33161"/>
    <w:rsid w:val="00C331C1"/>
    <w:rsid w:val="00C33E5A"/>
    <w:rsid w:val="00C35C62"/>
    <w:rsid w:val="00C3613C"/>
    <w:rsid w:val="00C36266"/>
    <w:rsid w:val="00C36364"/>
    <w:rsid w:val="00C368CA"/>
    <w:rsid w:val="00C3743E"/>
    <w:rsid w:val="00C37827"/>
    <w:rsid w:val="00C410A5"/>
    <w:rsid w:val="00C413E1"/>
    <w:rsid w:val="00C41558"/>
    <w:rsid w:val="00C419E6"/>
    <w:rsid w:val="00C41A9A"/>
    <w:rsid w:val="00C41EA1"/>
    <w:rsid w:val="00C4284D"/>
    <w:rsid w:val="00C431C2"/>
    <w:rsid w:val="00C435EC"/>
    <w:rsid w:val="00C439DD"/>
    <w:rsid w:val="00C43B2D"/>
    <w:rsid w:val="00C443F2"/>
    <w:rsid w:val="00C4461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CD4"/>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2617"/>
    <w:rsid w:val="00C83B96"/>
    <w:rsid w:val="00C84580"/>
    <w:rsid w:val="00C858FC"/>
    <w:rsid w:val="00C85AF2"/>
    <w:rsid w:val="00C861FE"/>
    <w:rsid w:val="00C86456"/>
    <w:rsid w:val="00C86962"/>
    <w:rsid w:val="00C86B76"/>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0F51"/>
    <w:rsid w:val="00CA1783"/>
    <w:rsid w:val="00CA23FB"/>
    <w:rsid w:val="00CA2741"/>
    <w:rsid w:val="00CA2750"/>
    <w:rsid w:val="00CA39DC"/>
    <w:rsid w:val="00CA3C26"/>
    <w:rsid w:val="00CA42E1"/>
    <w:rsid w:val="00CA52A0"/>
    <w:rsid w:val="00CA5571"/>
    <w:rsid w:val="00CA56B9"/>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D1"/>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2F4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544"/>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EAA"/>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1F60"/>
    <w:rsid w:val="00D325BF"/>
    <w:rsid w:val="00D32D25"/>
    <w:rsid w:val="00D32DCC"/>
    <w:rsid w:val="00D32E81"/>
    <w:rsid w:val="00D33439"/>
    <w:rsid w:val="00D33862"/>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6DB"/>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2D1"/>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3AB"/>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3B95"/>
    <w:rsid w:val="00DB4B8C"/>
    <w:rsid w:val="00DB4F2C"/>
    <w:rsid w:val="00DB5277"/>
    <w:rsid w:val="00DB55C6"/>
    <w:rsid w:val="00DB598D"/>
    <w:rsid w:val="00DB5A14"/>
    <w:rsid w:val="00DB5A61"/>
    <w:rsid w:val="00DB6082"/>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787"/>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0E1"/>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C6D"/>
    <w:rsid w:val="00DF3FE8"/>
    <w:rsid w:val="00DF48C9"/>
    <w:rsid w:val="00DF5072"/>
    <w:rsid w:val="00DF51DE"/>
    <w:rsid w:val="00DF53A0"/>
    <w:rsid w:val="00DF5E39"/>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911"/>
    <w:rsid w:val="00E22C2F"/>
    <w:rsid w:val="00E22D0B"/>
    <w:rsid w:val="00E230A4"/>
    <w:rsid w:val="00E230F1"/>
    <w:rsid w:val="00E232B0"/>
    <w:rsid w:val="00E23C1E"/>
    <w:rsid w:val="00E23CDA"/>
    <w:rsid w:val="00E23DC9"/>
    <w:rsid w:val="00E24289"/>
    <w:rsid w:val="00E245E5"/>
    <w:rsid w:val="00E25134"/>
    <w:rsid w:val="00E258C9"/>
    <w:rsid w:val="00E25DC5"/>
    <w:rsid w:val="00E26348"/>
    <w:rsid w:val="00E26816"/>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81"/>
    <w:rsid w:val="00E55FE8"/>
    <w:rsid w:val="00E56AA4"/>
    <w:rsid w:val="00E56E8B"/>
    <w:rsid w:val="00E5756B"/>
    <w:rsid w:val="00E57B33"/>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5E0"/>
    <w:rsid w:val="00E80641"/>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0A8"/>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47D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816"/>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851"/>
    <w:rsid w:val="00EE6EE1"/>
    <w:rsid w:val="00EE72DE"/>
    <w:rsid w:val="00EE7C56"/>
    <w:rsid w:val="00EF0328"/>
    <w:rsid w:val="00EF0384"/>
    <w:rsid w:val="00EF0848"/>
    <w:rsid w:val="00EF1314"/>
    <w:rsid w:val="00EF14E6"/>
    <w:rsid w:val="00EF1E0E"/>
    <w:rsid w:val="00EF1F7C"/>
    <w:rsid w:val="00EF2551"/>
    <w:rsid w:val="00EF25EE"/>
    <w:rsid w:val="00EF2859"/>
    <w:rsid w:val="00EF507D"/>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1FE7"/>
    <w:rsid w:val="00F12251"/>
    <w:rsid w:val="00F1285B"/>
    <w:rsid w:val="00F13361"/>
    <w:rsid w:val="00F1373B"/>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47F"/>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0CB"/>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941"/>
    <w:rsid w:val="00F54EA8"/>
    <w:rsid w:val="00F55217"/>
    <w:rsid w:val="00F5583A"/>
    <w:rsid w:val="00F55D82"/>
    <w:rsid w:val="00F55E63"/>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BF5"/>
    <w:rsid w:val="00F67E3D"/>
    <w:rsid w:val="00F703BF"/>
    <w:rsid w:val="00F704EA"/>
    <w:rsid w:val="00F70932"/>
    <w:rsid w:val="00F71267"/>
    <w:rsid w:val="00F71536"/>
    <w:rsid w:val="00F71EB5"/>
    <w:rsid w:val="00F7231C"/>
    <w:rsid w:val="00F7267B"/>
    <w:rsid w:val="00F72714"/>
    <w:rsid w:val="00F72785"/>
    <w:rsid w:val="00F72E79"/>
    <w:rsid w:val="00F7359A"/>
    <w:rsid w:val="00F73961"/>
    <w:rsid w:val="00F73C53"/>
    <w:rsid w:val="00F7547F"/>
    <w:rsid w:val="00F758CA"/>
    <w:rsid w:val="00F75E2E"/>
    <w:rsid w:val="00F775A0"/>
    <w:rsid w:val="00F77856"/>
    <w:rsid w:val="00F77C63"/>
    <w:rsid w:val="00F802DC"/>
    <w:rsid w:val="00F8069D"/>
    <w:rsid w:val="00F80776"/>
    <w:rsid w:val="00F814EC"/>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E0B"/>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277"/>
    <w:rsid w:val="00FB227A"/>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4D1"/>
    <w:rsid w:val="00FC7526"/>
    <w:rsid w:val="00FC7D46"/>
    <w:rsid w:val="00FC7FDA"/>
    <w:rsid w:val="00FD0002"/>
    <w:rsid w:val="00FD07AA"/>
    <w:rsid w:val="00FD0B6A"/>
    <w:rsid w:val="00FD0B97"/>
    <w:rsid w:val="00FD1780"/>
    <w:rsid w:val="00FD1A25"/>
    <w:rsid w:val="00FD215A"/>
    <w:rsid w:val="00FD2FDB"/>
    <w:rsid w:val="00FD3908"/>
    <w:rsid w:val="00FD3A1A"/>
    <w:rsid w:val="00FD3BD5"/>
    <w:rsid w:val="00FD3CAD"/>
    <w:rsid w:val="00FD43E7"/>
    <w:rsid w:val="00FD483B"/>
    <w:rsid w:val="00FD491F"/>
    <w:rsid w:val="00FD5B80"/>
    <w:rsid w:val="00FD5EA4"/>
    <w:rsid w:val="00FD62DB"/>
    <w:rsid w:val="00FD72F1"/>
    <w:rsid w:val="00FD770F"/>
    <w:rsid w:val="00FD78F0"/>
    <w:rsid w:val="00FE03A2"/>
    <w:rsid w:val="00FE0A8E"/>
    <w:rsid w:val="00FE148B"/>
    <w:rsid w:val="00FE20F0"/>
    <w:rsid w:val="00FE26D4"/>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2D35"/>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58B"/>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qFormat="1"/>
    <w:lsdException w:name="table of figures" w:uiPriority="99" w:qFormat="1"/>
    <w:lsdException w:name="envelope return" w:qFormat="1"/>
    <w:lsdException w:name="annotation reference" w:qFormat="1"/>
    <w:lsdException w:name="page number" w:uiPriority="99"/>
    <w:lsdException w:name="endnote reference" w:qFormat="1"/>
    <w:lsdException w:name="endnote text" w:qFormat="1"/>
    <w:lsdException w:name="List Number 3" w:qFormat="1"/>
    <w:lsdException w:name="List Number 4" w:qFormat="1"/>
    <w:lsdException w:name="List Number 5" w:qFormat="1"/>
    <w:lsdException w:name="Title" w:qFormat="1"/>
    <w:lsdException w:name="Closing" w:uiPriority="99"/>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qFormat/>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qFormat/>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qFormat/>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qForma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eastAsia="en-GB"/>
    </w:rPr>
  </w:style>
  <w:style w:type="character" w:customStyle="1" w:styleId="PlainTextChar">
    <w:name w:val="Plain Text Char"/>
    <w:link w:val="PlainText"/>
    <w:qFormat/>
    <w:rsid w:val="00CA791E"/>
    <w:rPr>
      <w:rFonts w:ascii="Courier New" w:hAnsi="Courier New"/>
      <w:lang w:val="nb-NO" w:eastAsia="en-GB" w:bidi="ar-SA"/>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Normal"/>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qFormat/>
    <w:rsid w:val="00B50716"/>
    <w:rPr>
      <w:noProof/>
      <w:szCs w:val="18"/>
    </w:rPr>
  </w:style>
  <w:style w:type="paragraph" w:customStyle="1" w:styleId="Npr">
    <w:name w:val="Npr"/>
    <w:basedOn w:val="Normal"/>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qFormat/>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qFormat/>
    <w:rsid w:val="009B2540"/>
    <w:rPr>
      <w:i/>
      <w:iCs/>
    </w:rPr>
  </w:style>
  <w:style w:type="character" w:customStyle="1" w:styleId="B2Car">
    <w:name w:val="B2 Car"/>
    <w:qFormat/>
    <w:rsid w:val="00DE30DE"/>
    <w:rPr>
      <w:lang w:val="en-GB" w:eastAsia="en-GB"/>
    </w:rPr>
  </w:style>
  <w:style w:type="character" w:customStyle="1" w:styleId="H6Car">
    <w:name w:val="H6 Car"/>
    <w:qFormat/>
    <w:rsid w:val="00AF63B1"/>
    <w:rPr>
      <w:rFonts w:ascii="Arial" w:hAnsi="Arial"/>
      <w:sz w:val="22"/>
    </w:rPr>
  </w:style>
  <w:style w:type="paragraph" w:customStyle="1" w:styleId="2">
    <w:name w:val="2"/>
    <w:basedOn w:val="H6"/>
    <w:qFormat/>
    <w:rsid w:val="00FE71E4"/>
  </w:style>
  <w:style w:type="paragraph" w:customStyle="1" w:styleId="B3H6">
    <w:name w:val="B3H6"/>
    <w:basedOn w:val="B3"/>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qFormat/>
    <w:rsid w:val="00361E4F"/>
    <w:pPr>
      <w:framePr w:wrap="notBeside"/>
    </w:pPr>
  </w:style>
  <w:style w:type="table" w:styleId="TableGrid">
    <w:name w:val="Table Grid"/>
    <w:aliases w:val="SGS Table Basic 1,TableGrid"/>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qFormat/>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qFormat/>
    <w:rsid w:val="000A2D80"/>
    <w:pPr>
      <w:spacing w:after="120"/>
    </w:pPr>
  </w:style>
  <w:style w:type="character" w:customStyle="1" w:styleId="BodyText2Char">
    <w:name w:val="Body Text 2 Char"/>
    <w:link w:val="BodyText2"/>
    <w:qFormat/>
    <w:rsid w:val="00CA791E"/>
    <w:rPr>
      <w:lang w:val="en-GB" w:eastAsia="ja-JP" w:bidi="ar-SA"/>
    </w:rPr>
  </w:style>
  <w:style w:type="paragraph" w:styleId="BodyText3">
    <w:name w:val="Body Text 3"/>
    <w:basedOn w:val="Normal"/>
    <w:link w:val="BodyText3Char"/>
    <w:qFormat/>
    <w:rsid w:val="000A2D80"/>
    <w:pPr>
      <w:spacing w:after="120"/>
    </w:pPr>
  </w:style>
  <w:style w:type="character" w:customStyle="1" w:styleId="BodyText3Char">
    <w:name w:val="Body Text 3 Char"/>
    <w:link w:val="BodyText3"/>
    <w:qFormat/>
    <w:rsid w:val="00CA791E"/>
    <w:rPr>
      <w:lang w:val="en-GB" w:eastAsia="ja-JP" w:bidi="ar-SA"/>
    </w:rPr>
  </w:style>
  <w:style w:type="paragraph" w:customStyle="1" w:styleId="tableentry">
    <w:name w:val="table entry"/>
    <w:basedOn w:val="Normal"/>
    <w:qFormat/>
    <w:rsid w:val="000A2D80"/>
    <w:pPr>
      <w:keepNext/>
      <w:spacing w:before="60" w:after="60"/>
    </w:pPr>
    <w:rPr>
      <w:rFonts w:ascii="Bookman Old Style" w:hAnsi="Bookman Old Style"/>
      <w:lang w:val="en-US"/>
    </w:rPr>
  </w:style>
  <w:style w:type="character" w:customStyle="1" w:styleId="a1">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qFormat/>
    <w:rsid w:val="00234CA4"/>
    <w:pPr>
      <w:tabs>
        <w:tab w:val="num" w:pos="567"/>
      </w:tabs>
      <w:ind w:left="567" w:hanging="567"/>
    </w:pPr>
  </w:style>
  <w:style w:type="paragraph" w:customStyle="1" w:styleId="berschrift1H1">
    <w:name w:val="Überschrift 1.H1"/>
    <w:basedOn w:val="Normal"/>
    <w:next w:val="Normal"/>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234CA4"/>
    <w:pPr>
      <w:widowControl/>
      <w:tabs>
        <w:tab w:val="num" w:pos="992"/>
      </w:tabs>
      <w:spacing w:after="120"/>
      <w:ind w:left="992" w:hanging="425"/>
    </w:pPr>
    <w:rPr>
      <w:rFonts w:eastAsia="MS Mincho"/>
      <w:lang w:val="en-US"/>
    </w:rPr>
  </w:style>
  <w:style w:type="paragraph" w:customStyle="1" w:styleId="text">
    <w:name w:val="text"/>
    <w:basedOn w:val="Normal"/>
    <w:qFormat/>
    <w:rsid w:val="00234CA4"/>
    <w:pPr>
      <w:widowControl w:val="0"/>
      <w:spacing w:after="240"/>
      <w:jc w:val="both"/>
    </w:pPr>
    <w:rPr>
      <w:sz w:val="24"/>
      <w:lang w:val="en-AU"/>
    </w:rPr>
  </w:style>
  <w:style w:type="paragraph" w:customStyle="1" w:styleId="textintend2">
    <w:name w:val="text intend 2"/>
    <w:basedOn w:val="text"/>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qFormat/>
    <w:rsid w:val="00004C30"/>
    <w:rPr>
      <w:noProof/>
      <w:lang w:val="en-GB" w:eastAsia="ja-JP" w:bidi="ar-SA"/>
    </w:rPr>
  </w:style>
  <w:style w:type="paragraph" w:customStyle="1" w:styleId="tac0">
    <w:name w:val="tac0"/>
    <w:basedOn w:val="Normal"/>
    <w:qFormat/>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qFormat/>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qFormat/>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qFormat/>
    <w:rsid w:val="001C1700"/>
    <w:pPr>
      <w:overflowPunct/>
      <w:autoSpaceDE/>
      <w:autoSpaceDN/>
      <w:adjustRightInd/>
      <w:spacing w:after="120"/>
      <w:ind w:left="360"/>
      <w:textAlignment w:val="auto"/>
    </w:pPr>
    <w:rPr>
      <w:lang w:eastAsia="en-US"/>
    </w:rPr>
  </w:style>
  <w:style w:type="character" w:customStyle="1" w:styleId="NOCharChar">
    <w:name w:val="NO Char Char"/>
    <w:qFormat/>
    <w:rsid w:val="001C1700"/>
    <w:rPr>
      <w:lang w:val="en-GB" w:eastAsia="en-US" w:bidi="ar-SA"/>
    </w:rPr>
  </w:style>
  <w:style w:type="paragraph" w:customStyle="1" w:styleId="Bullet">
    <w:name w:val="Bullet"/>
    <w:basedOn w:val="Normal"/>
    <w:qFormat/>
    <w:rsid w:val="001C1700"/>
    <w:pPr>
      <w:numPr>
        <w:numId w:val="2"/>
      </w:numPr>
      <w:overflowPunct/>
      <w:autoSpaceDE/>
      <w:autoSpaceDN/>
      <w:adjustRightInd/>
      <w:textAlignment w:val="auto"/>
    </w:pPr>
    <w:rPr>
      <w:lang w:eastAsia="en-US"/>
    </w:rPr>
  </w:style>
  <w:style w:type="paragraph" w:styleId="NormalWeb">
    <w:name w:val="Normal (Web)"/>
    <w:basedOn w:val="Normal"/>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qFormat/>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qFormat/>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qFormat/>
    <w:rsid w:val="001C1700"/>
    <w:rPr>
      <w:lang w:val="en-GB"/>
    </w:rPr>
  </w:style>
  <w:style w:type="table" w:customStyle="1" w:styleId="TableGrid1">
    <w:name w:val="Table Grid1"/>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qFormat/>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qFormat/>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qFormat/>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qFormat/>
    <w:rsid w:val="00CA791E"/>
    <w:pPr>
      <w:ind w:left="567"/>
    </w:pPr>
    <w:rPr>
      <w:rFonts w:ascii="Arial" w:eastAsia="MS Mincho" w:hAnsi="Arial" w:cs="Arial"/>
    </w:rPr>
  </w:style>
  <w:style w:type="paragraph" w:customStyle="1" w:styleId="Copyright">
    <w:name w:val="Copyright"/>
    <w:basedOn w:val="Normal"/>
    <w:qFormat/>
    <w:rsid w:val="00CA791E"/>
    <w:pPr>
      <w:spacing w:after="0"/>
      <w:jc w:val="center"/>
    </w:pPr>
    <w:rPr>
      <w:rFonts w:ascii="Arial" w:eastAsia="MS Mincho" w:hAnsi="Arial"/>
      <w:b/>
      <w:sz w:val="16"/>
    </w:rPr>
  </w:style>
  <w:style w:type="character" w:customStyle="1" w:styleId="EditorsNoteCharCharChar">
    <w:name w:val="Editor's Note Char Char Char"/>
    <w:qFormat/>
    <w:rsid w:val="00CA791E"/>
    <w:rPr>
      <w:color w:val="FF0000"/>
      <w:lang w:val="en-GB" w:eastAsia="en-US" w:bidi="ar-SA"/>
    </w:rPr>
  </w:style>
  <w:style w:type="paragraph" w:styleId="NormalIndent">
    <w:name w:val="Normal Indent"/>
    <w:aliases w:val="d"/>
    <w:basedOn w:val="Normal"/>
    <w:qFormat/>
    <w:rsid w:val="00CA791E"/>
    <w:pPr>
      <w:ind w:left="708"/>
    </w:pPr>
    <w:rPr>
      <w:rFonts w:eastAsia="MS Mincho"/>
      <w:lang w:eastAsia="en-US"/>
    </w:rPr>
  </w:style>
  <w:style w:type="paragraph" w:styleId="NoteHeading">
    <w:name w:val="Note Heading"/>
    <w:basedOn w:val="Normal"/>
    <w:next w:val="Normal"/>
    <w:qFormat/>
    <w:rsid w:val="00CA791E"/>
    <w:rPr>
      <w:rFonts w:ascii="Arial" w:hAnsi="Arial"/>
      <w:sz w:val="24"/>
      <w:szCs w:val="28"/>
      <w:lang w:eastAsia="en-US"/>
    </w:rPr>
  </w:style>
  <w:style w:type="paragraph" w:customStyle="1" w:styleId="FL">
    <w:name w:val="FL"/>
    <w:basedOn w:val="Normal"/>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qFormat/>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qFormat/>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qFormat/>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qFormat/>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qFormat/>
    <w:rsid w:val="00E661DD"/>
    <w:rPr>
      <w:rFonts w:ascii="Arial" w:hAnsi="Arial"/>
      <w:sz w:val="28"/>
      <w:lang w:val="en-GB"/>
    </w:rPr>
  </w:style>
  <w:style w:type="character" w:customStyle="1" w:styleId="CharChar10">
    <w:name w:val="Char Char10"/>
    <w:qFormat/>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qFormat/>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qFormat/>
    <w:rsid w:val="00A82B83"/>
    <w:rPr>
      <w:rFonts w:ascii="Arial" w:hAnsi="Arial"/>
      <w:lang w:val="en-GB" w:eastAsia="ja-JP"/>
    </w:rPr>
  </w:style>
  <w:style w:type="character" w:customStyle="1" w:styleId="Heading8Char1">
    <w:name w:val="Heading 8 Char1"/>
    <w:qFormat/>
    <w:rsid w:val="00A82B83"/>
    <w:rPr>
      <w:rFonts w:ascii="Arial" w:hAnsi="Arial"/>
      <w:sz w:val="36"/>
    </w:rPr>
  </w:style>
  <w:style w:type="character" w:customStyle="1" w:styleId="Heading9Char1">
    <w:name w:val="Heading 9 Char1"/>
    <w:link w:val="Heading9"/>
    <w:qFormat/>
    <w:rsid w:val="00A82B83"/>
    <w:rPr>
      <w:rFonts w:ascii="Arial" w:hAnsi="Arial"/>
      <w:sz w:val="36"/>
      <w:lang w:val="en-GB" w:eastAsia="ja-JP"/>
    </w:rPr>
  </w:style>
  <w:style w:type="character" w:customStyle="1" w:styleId="FooterChar1">
    <w:name w:val="Footer Char1"/>
    <w:aliases w:val="footer odd Char1,footer Char1,fo Char1,pie de página Char1"/>
    <w:qFormat/>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uiPriority w:val="99"/>
    <w:qFormat/>
    <w:rsid w:val="00A82B83"/>
    <w:rPr>
      <w:sz w:val="16"/>
    </w:rPr>
  </w:style>
  <w:style w:type="character" w:customStyle="1" w:styleId="ListChar1">
    <w:name w:val="List Char1"/>
    <w:qFormat/>
    <w:rsid w:val="00A82B83"/>
  </w:style>
  <w:style w:type="character" w:customStyle="1" w:styleId="DocumentMapChar1">
    <w:name w:val="Document Map Char1"/>
    <w:link w:val="DocumentMap"/>
    <w:uiPriority w:val="99"/>
    <w:semiHidden/>
    <w:qFormat/>
    <w:rsid w:val="00A82B83"/>
    <w:rPr>
      <w:rFonts w:ascii="Tahoma" w:hAnsi="Tahoma"/>
      <w:shd w:val="clear" w:color="auto" w:fill="000080"/>
      <w:lang w:val="en-GB" w:eastAsia="ja-JP"/>
    </w:rPr>
  </w:style>
  <w:style w:type="character" w:customStyle="1" w:styleId="CommentTextChar1">
    <w:name w:val="Comment Text Char1"/>
    <w:link w:val="CommentText"/>
    <w:qFormat/>
    <w:rsid w:val="00A82B83"/>
    <w:rPr>
      <w:lang w:val="en-GB" w:eastAsia="ja-JP"/>
    </w:rPr>
  </w:style>
  <w:style w:type="character" w:customStyle="1" w:styleId="BalloonTextChar1">
    <w:name w:val="Balloon Text Char1"/>
    <w:link w:val="BalloonText"/>
    <w:uiPriority w:val="99"/>
    <w:qFormat/>
    <w:rsid w:val="00A82B83"/>
    <w:rPr>
      <w:rFonts w:ascii="Tahoma" w:hAnsi="Tahoma" w:cs="Tahoma"/>
      <w:sz w:val="16"/>
      <w:szCs w:val="16"/>
      <w:lang w:val="en-GB" w:eastAsia="ja-JP"/>
    </w:rPr>
  </w:style>
  <w:style w:type="character" w:customStyle="1" w:styleId="CommentSubjectChar1">
    <w:name w:val="Comment Subject Char1"/>
    <w:link w:val="CommentSubject"/>
    <w:uiPriority w:val="99"/>
    <w:qFormat/>
    <w:rsid w:val="00A82B83"/>
    <w:rPr>
      <w:b/>
      <w:bCs/>
      <w:lang w:val="en-GB"/>
    </w:rPr>
  </w:style>
  <w:style w:type="character" w:customStyle="1" w:styleId="TFZchn">
    <w:name w:val="TF Zchn"/>
    <w:link w:val="TF1"/>
    <w:qFormat/>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qFormat/>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qFormat/>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qFormat/>
    <w:rsid w:val="00A82B83"/>
    <w:rPr>
      <w:sz w:val="18"/>
      <w:szCs w:val="18"/>
    </w:rPr>
  </w:style>
  <w:style w:type="character" w:customStyle="1" w:styleId="shorttext1">
    <w:name w:val="short_text1"/>
    <w:qFormat/>
    <w:rsid w:val="00A82B83"/>
    <w:rPr>
      <w:sz w:val="29"/>
      <w:szCs w:val="29"/>
    </w:rPr>
  </w:style>
  <w:style w:type="character" w:customStyle="1" w:styleId="T1Char1">
    <w:name w:val="T1 Char1"/>
    <w:aliases w:val="Header 6 Char Char1,Heading 6 Char1"/>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qFormat/>
    <w:rsid w:val="00A82B83"/>
    <w:pPr>
      <w:ind w:left="1984" w:hanging="281"/>
    </w:pPr>
  </w:style>
  <w:style w:type="paragraph" w:customStyle="1" w:styleId="ZchnZchn">
    <w:name w:val="Zchn Zchn"/>
    <w:semiHidden/>
    <w:qFormat/>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qFormat/>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rPr>
      <w:lang w:eastAsia="en-US"/>
    </w:rPr>
  </w:style>
  <w:style w:type="character" w:customStyle="1" w:styleId="PLBoldChar0">
    <w:name w:val="PL + Bold Char"/>
    <w:link w:val="PLBold0"/>
    <w:qFormat/>
    <w:rsid w:val="00A82B83"/>
    <w:rPr>
      <w:rFonts w:ascii="Courier New" w:hAnsi="Courier New"/>
      <w:noProof/>
      <w:sz w:val="16"/>
      <w:lang w:val="en-GB"/>
    </w:rPr>
  </w:style>
  <w:style w:type="paragraph" w:customStyle="1" w:styleId="Char0">
    <w:name w:val="Char"/>
    <w:basedOn w:val="PL"/>
    <w:link w:val="CharChar"/>
    <w:qFormat/>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qFormat/>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qFormat/>
    <w:rsid w:val="00A82B83"/>
    <w:rPr>
      <w:lang w:val="en-GB" w:eastAsia="en-US" w:bidi="ar-SA"/>
    </w:rPr>
  </w:style>
  <w:style w:type="character" w:customStyle="1" w:styleId="a5">
    <w:name w:val="(文字) (文字)"/>
    <w:qFormat/>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qFormat/>
    <w:rsid w:val="00A82B83"/>
    <w:pPr>
      <w:spacing w:after="0"/>
      <w:ind w:left="1080"/>
    </w:pPr>
    <w:rPr>
      <w:lang w:val="en-US"/>
    </w:rPr>
  </w:style>
  <w:style w:type="character" w:customStyle="1" w:styleId="BodyTextIndent3Char">
    <w:name w:val="Body Text Indent 3 Char"/>
    <w:link w:val="BodyTextIndent3"/>
    <w:qFormat/>
    <w:rsid w:val="00A82B83"/>
    <w:rPr>
      <w:lang w:eastAsia="ja-JP"/>
    </w:rPr>
  </w:style>
  <w:style w:type="paragraph" w:customStyle="1" w:styleId="numberedlist">
    <w:name w:val="numbered list"/>
    <w:basedOn w:val="ListBullet"/>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qFormat/>
    <w:rsid w:val="00A82B83"/>
    <w:rPr>
      <w:rFonts w:ascii="Arial" w:eastAsia="MS Mincho" w:hAnsi="Arial"/>
      <w:lang w:val="en-GB"/>
    </w:rPr>
  </w:style>
  <w:style w:type="paragraph" w:customStyle="1" w:styleId="TabList">
    <w:name w:val="TabList"/>
    <w:basedOn w:val="Normal"/>
    <w:qFormat/>
    <w:rsid w:val="00A82B83"/>
    <w:pPr>
      <w:tabs>
        <w:tab w:val="left" w:pos="1134"/>
      </w:tabs>
      <w:spacing w:after="0"/>
    </w:pPr>
    <w:rPr>
      <w:rFonts w:eastAsia="MS Mincho"/>
      <w:lang w:eastAsia="en-GB"/>
    </w:rPr>
  </w:style>
  <w:style w:type="paragraph" w:customStyle="1" w:styleId="tabletext0">
    <w:name w:val="table text"/>
    <w:basedOn w:val="Normal"/>
    <w:next w:val="table"/>
    <w:qFormat/>
    <w:rsid w:val="00A82B83"/>
    <w:pPr>
      <w:spacing w:after="0"/>
    </w:pPr>
    <w:rPr>
      <w:rFonts w:eastAsia="MS Mincho"/>
      <w:i/>
      <w:lang w:eastAsia="en-GB"/>
    </w:rPr>
  </w:style>
  <w:style w:type="paragraph" w:customStyle="1" w:styleId="HE">
    <w:name w:val="HE"/>
    <w:basedOn w:val="Normal"/>
    <w:qFormat/>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A82B83"/>
    <w:pPr>
      <w:spacing w:after="240"/>
      <w:jc w:val="both"/>
    </w:pPr>
    <w:rPr>
      <w:rFonts w:ascii="Helvetica" w:hAnsi="Helvetica"/>
      <w:lang w:eastAsia="en-GB"/>
    </w:rPr>
  </w:style>
  <w:style w:type="paragraph" w:customStyle="1" w:styleId="Cell">
    <w:name w:val="Cell"/>
    <w:basedOn w:val="Normal"/>
    <w:qFormat/>
    <w:rsid w:val="00A82B83"/>
    <w:pPr>
      <w:spacing w:after="0" w:line="240" w:lineRule="exact"/>
      <w:jc w:val="center"/>
    </w:pPr>
    <w:rPr>
      <w:sz w:val="16"/>
      <w:lang w:val="en-US"/>
    </w:rPr>
  </w:style>
  <w:style w:type="paragraph" w:customStyle="1" w:styleId="h61">
    <w:name w:val="h6"/>
    <w:basedOn w:val="Normal"/>
    <w:qFormat/>
    <w:rsid w:val="00A82B83"/>
    <w:pPr>
      <w:spacing w:before="100" w:beforeAutospacing="1" w:after="100" w:afterAutospacing="1"/>
    </w:pPr>
    <w:rPr>
      <w:sz w:val="24"/>
      <w:szCs w:val="24"/>
      <w:lang w:val="en-US"/>
    </w:rPr>
  </w:style>
  <w:style w:type="paragraph" w:customStyle="1" w:styleId="tah0">
    <w:name w:val="tah"/>
    <w:basedOn w:val="Normal"/>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qFormat/>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sid w:val="00A82B83"/>
    <w:rPr>
      <w:rFonts w:ascii="Arial" w:hAnsi="Arial"/>
      <w:sz w:val="24"/>
      <w:lang w:val="en-GB" w:eastAsia="ja-JP" w:bidi="ar-SA"/>
    </w:rPr>
  </w:style>
  <w:style w:type="paragraph" w:customStyle="1" w:styleId="NormalAfter3pt">
    <w:name w:val="Normal + After:  3 pt"/>
    <w:basedOn w:val="Normal"/>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qFormat/>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82B83"/>
    <w:rPr>
      <w:rFonts w:ascii="Arial" w:eastAsia="MS Mincho" w:hAnsi="Arial"/>
      <w:sz w:val="22"/>
      <w:lang w:val="en-GB" w:eastAsia="en-US" w:bidi="ar-SA"/>
    </w:rPr>
  </w:style>
  <w:style w:type="character" w:customStyle="1" w:styleId="T1Car">
    <w:name w:val="T1 Car"/>
    <w:aliases w:val="Header 6 Car Car"/>
    <w:qFormat/>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qFormat/>
    <w:rsid w:val="00A82B83"/>
    <w:pPr>
      <w:keepNext w:val="0"/>
      <w:ind w:left="1418" w:hanging="1418"/>
    </w:pPr>
    <w:rPr>
      <w:rFonts w:eastAsia="MS Mincho"/>
      <w:lang w:val="en-US"/>
    </w:rPr>
  </w:style>
  <w:style w:type="character" w:customStyle="1" w:styleId="CharChar160">
    <w:name w:val="Char Char16"/>
    <w:qFormat/>
    <w:rsid w:val="00A82B83"/>
    <w:rPr>
      <w:rFonts w:ascii="Arial" w:eastAsia="SimSun" w:hAnsi="Arial" w:cs="Arial"/>
      <w:color w:val="0000FF"/>
      <w:kern w:val="2"/>
      <w:lang w:val="en-GB" w:eastAsia="en-US" w:bidi="ar-SA"/>
    </w:rPr>
  </w:style>
  <w:style w:type="character" w:customStyle="1" w:styleId="CharChar150">
    <w:name w:val="Char Char15"/>
    <w:qFormat/>
    <w:rsid w:val="00A82B83"/>
    <w:rPr>
      <w:rFonts w:ascii="Arial" w:eastAsia="SimSun" w:hAnsi="Arial" w:cs="Arial"/>
      <w:color w:val="0000FF"/>
      <w:kern w:val="2"/>
      <w:sz w:val="36"/>
      <w:lang w:val="en-GB" w:eastAsia="en-US" w:bidi="ar-SA"/>
    </w:rPr>
  </w:style>
  <w:style w:type="character" w:customStyle="1" w:styleId="CharChar180">
    <w:name w:val="Char Char18"/>
    <w:qFormat/>
    <w:rsid w:val="00A82B83"/>
    <w:rPr>
      <w:rFonts w:ascii="Arial" w:hAnsi="Arial"/>
      <w:lang w:eastAsia="en-US"/>
    </w:rPr>
  </w:style>
  <w:style w:type="character" w:customStyle="1" w:styleId="CharChar170">
    <w:name w:val="Char Char17"/>
    <w:qFormat/>
    <w:rsid w:val="00A82B83"/>
    <w:rPr>
      <w:rFonts w:ascii="Arial" w:hAnsi="Arial"/>
      <w:sz w:val="36"/>
      <w:lang w:eastAsia="en-US"/>
    </w:rPr>
  </w:style>
  <w:style w:type="paragraph" w:customStyle="1" w:styleId="Default">
    <w:name w:val="Default"/>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82B83"/>
    <w:rPr>
      <w:rFonts w:ascii="Arial" w:hAnsi="Arial"/>
      <w:sz w:val="28"/>
      <w:lang w:val="en-GB" w:eastAsia="ja-JP" w:bidi="ar-SA"/>
    </w:rPr>
  </w:style>
  <w:style w:type="paragraph" w:customStyle="1" w:styleId="LD1">
    <w:name w:val="LD 1"/>
    <w:basedOn w:val="Normal"/>
    <w:qFormat/>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qFormat/>
    <w:rsid w:val="00A82B83"/>
    <w:rPr>
      <w:rFonts w:ascii="Courier New" w:eastAsia="Times New Roman" w:hAnsi="Courier New" w:cs="Courier New"/>
      <w:sz w:val="20"/>
      <w:szCs w:val="20"/>
    </w:rPr>
  </w:style>
  <w:style w:type="paragraph" w:customStyle="1" w:styleId="b30">
    <w:name w:val="b3"/>
    <w:basedOn w:val="Normal"/>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qFormat/>
    <w:rsid w:val="00A82B83"/>
    <w:pPr>
      <w:adjustRightInd/>
      <w:ind w:left="851" w:hanging="284"/>
      <w:textAlignment w:val="auto"/>
    </w:pPr>
    <w:rPr>
      <w:rFonts w:eastAsia="MS PGothic"/>
    </w:rPr>
  </w:style>
  <w:style w:type="character" w:customStyle="1" w:styleId="Absatz-Standardschriftart">
    <w:name w:val="Absatz-Standardschriftart"/>
    <w:qFormat/>
    <w:rsid w:val="00A82B83"/>
  </w:style>
  <w:style w:type="character" w:customStyle="1" w:styleId="WW-Absatz-Standardschriftart">
    <w:name w:val="WW-Absatz-Standardschriftart"/>
    <w:qFormat/>
    <w:rsid w:val="00A82B83"/>
  </w:style>
  <w:style w:type="character" w:customStyle="1" w:styleId="WW8Num1z0">
    <w:name w:val="WW8Num1z0"/>
    <w:qFormat/>
    <w:rsid w:val="00A82B83"/>
    <w:rPr>
      <w:rFonts w:ascii="Symbol" w:hAnsi="Symbol"/>
    </w:rPr>
  </w:style>
  <w:style w:type="character" w:customStyle="1" w:styleId="WW8Num5z0">
    <w:name w:val="WW8Num5z0"/>
    <w:qFormat/>
    <w:rsid w:val="00A82B83"/>
    <w:rPr>
      <w:rFonts w:ascii="Times New Roman" w:eastAsia="MS Mincho" w:hAnsi="Times New Roman" w:cs="Times New Roman"/>
    </w:rPr>
  </w:style>
  <w:style w:type="character" w:customStyle="1" w:styleId="WW8Num5z1">
    <w:name w:val="WW8Num5z1"/>
    <w:qFormat/>
    <w:rsid w:val="00A82B83"/>
    <w:rPr>
      <w:rFonts w:ascii="Courier New" w:hAnsi="Courier New" w:cs="Courier New"/>
    </w:rPr>
  </w:style>
  <w:style w:type="character" w:customStyle="1" w:styleId="WW8Num5z2">
    <w:name w:val="WW8Num5z2"/>
    <w:qFormat/>
    <w:rsid w:val="00A82B83"/>
    <w:rPr>
      <w:rFonts w:ascii="Wingdings" w:hAnsi="Wingdings"/>
    </w:rPr>
  </w:style>
  <w:style w:type="character" w:customStyle="1" w:styleId="WW8Num5z3">
    <w:name w:val="WW8Num5z3"/>
    <w:qFormat/>
    <w:rsid w:val="00A82B83"/>
    <w:rPr>
      <w:rFonts w:ascii="Symbol" w:hAnsi="Symbol"/>
    </w:rPr>
  </w:style>
  <w:style w:type="character" w:customStyle="1" w:styleId="WW8Num6z0">
    <w:name w:val="WW8Num6z0"/>
    <w:qFormat/>
    <w:rsid w:val="00A82B83"/>
    <w:rPr>
      <w:rFonts w:ascii="Arial" w:eastAsia="MS Mincho" w:hAnsi="Arial" w:cs="Arial"/>
    </w:rPr>
  </w:style>
  <w:style w:type="character" w:customStyle="1" w:styleId="WW8Num6z1">
    <w:name w:val="WW8Num6z1"/>
    <w:qFormat/>
    <w:rsid w:val="00A82B83"/>
    <w:rPr>
      <w:rFonts w:ascii="Courier New" w:hAnsi="Courier New" w:cs="Courier New"/>
    </w:rPr>
  </w:style>
  <w:style w:type="character" w:customStyle="1" w:styleId="WW8Num6z2">
    <w:name w:val="WW8Num6z2"/>
    <w:qFormat/>
    <w:rsid w:val="00A82B83"/>
    <w:rPr>
      <w:rFonts w:ascii="Wingdings" w:hAnsi="Wingdings"/>
    </w:rPr>
  </w:style>
  <w:style w:type="character" w:customStyle="1" w:styleId="WW8Num6z3">
    <w:name w:val="WW8Num6z3"/>
    <w:qFormat/>
    <w:rsid w:val="00A82B83"/>
    <w:rPr>
      <w:rFonts w:ascii="Symbol" w:hAnsi="Symbol"/>
    </w:rPr>
  </w:style>
  <w:style w:type="character" w:customStyle="1" w:styleId="WW8Num9z0">
    <w:name w:val="WW8Num9z0"/>
    <w:qFormat/>
    <w:rsid w:val="00A82B83"/>
    <w:rPr>
      <w:rFonts w:ascii="Times New Roman" w:eastAsia="MS Mincho" w:hAnsi="Times New Roman" w:cs="Times New Roman"/>
    </w:rPr>
  </w:style>
  <w:style w:type="character" w:customStyle="1" w:styleId="WW8Num9z1">
    <w:name w:val="WW8Num9z1"/>
    <w:qFormat/>
    <w:rsid w:val="00A82B83"/>
    <w:rPr>
      <w:rFonts w:ascii="Courier New" w:hAnsi="Courier New" w:cs="Courier New"/>
    </w:rPr>
  </w:style>
  <w:style w:type="character" w:customStyle="1" w:styleId="WW8Num9z2">
    <w:name w:val="WW8Num9z2"/>
    <w:qFormat/>
    <w:rsid w:val="00A82B83"/>
    <w:rPr>
      <w:rFonts w:ascii="Wingdings" w:hAnsi="Wingdings"/>
    </w:rPr>
  </w:style>
  <w:style w:type="character" w:customStyle="1" w:styleId="WW8Num9z3">
    <w:name w:val="WW8Num9z3"/>
    <w:qFormat/>
    <w:rsid w:val="00A82B83"/>
    <w:rPr>
      <w:rFonts w:ascii="Symbol" w:hAnsi="Symbol"/>
    </w:rPr>
  </w:style>
  <w:style w:type="character" w:customStyle="1" w:styleId="WW8Num11z0">
    <w:name w:val="WW8Num11z0"/>
    <w:qFormat/>
    <w:rsid w:val="00A82B83"/>
    <w:rPr>
      <w:rFonts w:ascii="Times New Roman" w:eastAsia="MS Mincho" w:hAnsi="Times New Roman" w:cs="Times New Roman"/>
    </w:rPr>
  </w:style>
  <w:style w:type="character" w:customStyle="1" w:styleId="WW8Num11z1">
    <w:name w:val="WW8Num11z1"/>
    <w:qFormat/>
    <w:rsid w:val="00A82B83"/>
    <w:rPr>
      <w:rFonts w:ascii="Courier New" w:hAnsi="Courier New" w:cs="Courier New"/>
    </w:rPr>
  </w:style>
  <w:style w:type="character" w:customStyle="1" w:styleId="WW8Num11z2">
    <w:name w:val="WW8Num11z2"/>
    <w:qFormat/>
    <w:rsid w:val="00A82B83"/>
    <w:rPr>
      <w:rFonts w:ascii="Wingdings" w:hAnsi="Wingdings"/>
    </w:rPr>
  </w:style>
  <w:style w:type="character" w:customStyle="1" w:styleId="WW8Num11z3">
    <w:name w:val="WW8Num11z3"/>
    <w:qFormat/>
    <w:rsid w:val="00A82B83"/>
    <w:rPr>
      <w:rFonts w:ascii="Symbol" w:hAnsi="Symbol"/>
    </w:rPr>
  </w:style>
  <w:style w:type="character" w:customStyle="1" w:styleId="WW8Num15z0">
    <w:name w:val="WW8Num15z0"/>
    <w:qFormat/>
    <w:rsid w:val="00A82B83"/>
    <w:rPr>
      <w:rFonts w:ascii="Times New Roman" w:eastAsia="Times New Roman" w:hAnsi="Times New Roman" w:cs="Times New Roman"/>
    </w:rPr>
  </w:style>
  <w:style w:type="character" w:customStyle="1" w:styleId="WW8Num15z1">
    <w:name w:val="WW8Num15z1"/>
    <w:qFormat/>
    <w:rsid w:val="00A82B83"/>
    <w:rPr>
      <w:rFonts w:ascii="Courier New" w:hAnsi="Courier New" w:cs="Courier New"/>
    </w:rPr>
  </w:style>
  <w:style w:type="character" w:customStyle="1" w:styleId="WW8Num15z2">
    <w:name w:val="WW8Num15z2"/>
    <w:qFormat/>
    <w:rsid w:val="00A82B83"/>
    <w:rPr>
      <w:rFonts w:ascii="Wingdings" w:hAnsi="Wingdings"/>
    </w:rPr>
  </w:style>
  <w:style w:type="character" w:customStyle="1" w:styleId="WW8Num15z3">
    <w:name w:val="WW8Num15z3"/>
    <w:qFormat/>
    <w:rsid w:val="00A82B83"/>
    <w:rPr>
      <w:rFonts w:ascii="Symbol" w:hAnsi="Symbol"/>
    </w:rPr>
  </w:style>
  <w:style w:type="character" w:customStyle="1" w:styleId="WW8Num16z0">
    <w:name w:val="WW8Num16z0"/>
    <w:qFormat/>
    <w:rsid w:val="00A82B83"/>
    <w:rPr>
      <w:rFonts w:ascii="Times New Roman" w:eastAsia="MS Mincho" w:hAnsi="Times New Roman" w:cs="Times New Roman"/>
    </w:rPr>
  </w:style>
  <w:style w:type="character" w:customStyle="1" w:styleId="WW8Num16z1">
    <w:name w:val="WW8Num16z1"/>
    <w:qFormat/>
    <w:rsid w:val="00A82B83"/>
    <w:rPr>
      <w:rFonts w:ascii="Courier New" w:hAnsi="Courier New" w:cs="Courier New"/>
    </w:rPr>
  </w:style>
  <w:style w:type="character" w:customStyle="1" w:styleId="WW8Num16z2">
    <w:name w:val="WW8Num16z2"/>
    <w:qFormat/>
    <w:rsid w:val="00A82B83"/>
    <w:rPr>
      <w:rFonts w:ascii="Wingdings" w:hAnsi="Wingdings"/>
    </w:rPr>
  </w:style>
  <w:style w:type="character" w:customStyle="1" w:styleId="WW8Num16z3">
    <w:name w:val="WW8Num16z3"/>
    <w:qFormat/>
    <w:rsid w:val="00A82B83"/>
    <w:rPr>
      <w:rFonts w:ascii="Symbol" w:hAnsi="Symbol"/>
    </w:rPr>
  </w:style>
  <w:style w:type="character" w:customStyle="1" w:styleId="WW8Num18z0">
    <w:name w:val="WW8Num18z0"/>
    <w:qFormat/>
    <w:rsid w:val="00A82B83"/>
    <w:rPr>
      <w:rFonts w:ascii="Times New Roman" w:eastAsia="Times New Roman" w:hAnsi="Times New Roman" w:cs="Times New Roman"/>
    </w:rPr>
  </w:style>
  <w:style w:type="character" w:customStyle="1" w:styleId="WW8Num18z1">
    <w:name w:val="WW8Num18z1"/>
    <w:qFormat/>
    <w:rsid w:val="00A82B83"/>
    <w:rPr>
      <w:rFonts w:ascii="Courier New" w:hAnsi="Courier New" w:cs="Courier New"/>
    </w:rPr>
  </w:style>
  <w:style w:type="character" w:customStyle="1" w:styleId="WW8Num18z2">
    <w:name w:val="WW8Num18z2"/>
    <w:qFormat/>
    <w:rsid w:val="00A82B83"/>
    <w:rPr>
      <w:rFonts w:ascii="Wingdings" w:hAnsi="Wingdings"/>
    </w:rPr>
  </w:style>
  <w:style w:type="character" w:customStyle="1" w:styleId="WW8Num18z3">
    <w:name w:val="WW8Num18z3"/>
    <w:qFormat/>
    <w:rsid w:val="00A82B83"/>
    <w:rPr>
      <w:rFonts w:ascii="Symbol" w:hAnsi="Symbol"/>
    </w:rPr>
  </w:style>
  <w:style w:type="character" w:customStyle="1" w:styleId="WW8Num19z0">
    <w:name w:val="WW8Num19z0"/>
    <w:qFormat/>
    <w:rsid w:val="00A82B83"/>
    <w:rPr>
      <w:rFonts w:ascii="Times New Roman" w:eastAsia="MS Mincho" w:hAnsi="Times New Roman" w:cs="Times New Roman"/>
    </w:rPr>
  </w:style>
  <w:style w:type="character" w:customStyle="1" w:styleId="WW8Num19z1">
    <w:name w:val="WW8Num19z1"/>
    <w:qFormat/>
    <w:rsid w:val="00A82B83"/>
    <w:rPr>
      <w:rFonts w:ascii="Wingdings" w:hAnsi="Wingdings"/>
    </w:rPr>
  </w:style>
  <w:style w:type="character" w:customStyle="1" w:styleId="WW8Num25z0">
    <w:name w:val="WW8Num25z0"/>
    <w:qFormat/>
    <w:rsid w:val="00A82B83"/>
    <w:rPr>
      <w:rFonts w:ascii="Arial" w:eastAsia="SimSun" w:hAnsi="Arial" w:cs="Arial"/>
    </w:rPr>
  </w:style>
  <w:style w:type="character" w:customStyle="1" w:styleId="WW8Num25z1">
    <w:name w:val="WW8Num25z1"/>
    <w:qFormat/>
    <w:rsid w:val="00A82B83"/>
    <w:rPr>
      <w:rFonts w:ascii="Wingdings" w:hAnsi="Wingdings"/>
    </w:rPr>
  </w:style>
  <w:style w:type="character" w:customStyle="1" w:styleId="WW8Num28z0">
    <w:name w:val="WW8Num28z0"/>
    <w:qFormat/>
    <w:rsid w:val="00A82B83"/>
    <w:rPr>
      <w:rFonts w:ascii="Times New Roman" w:eastAsia="MS Mincho" w:hAnsi="Times New Roman" w:cs="Times New Roman"/>
    </w:rPr>
  </w:style>
  <w:style w:type="character" w:customStyle="1" w:styleId="WW8Num28z1">
    <w:name w:val="WW8Num28z1"/>
    <w:qFormat/>
    <w:rsid w:val="00A82B83"/>
    <w:rPr>
      <w:rFonts w:ascii="Courier New" w:hAnsi="Courier New" w:cs="Courier New"/>
    </w:rPr>
  </w:style>
  <w:style w:type="character" w:customStyle="1" w:styleId="WW8Num28z2">
    <w:name w:val="WW8Num28z2"/>
    <w:qFormat/>
    <w:rsid w:val="00A82B83"/>
    <w:rPr>
      <w:rFonts w:ascii="Wingdings" w:hAnsi="Wingdings"/>
    </w:rPr>
  </w:style>
  <w:style w:type="character" w:customStyle="1" w:styleId="WW8Num28z3">
    <w:name w:val="WW8Num28z3"/>
    <w:qFormat/>
    <w:rsid w:val="00A82B83"/>
    <w:rPr>
      <w:rFonts w:ascii="Symbol" w:hAnsi="Symbol"/>
    </w:rPr>
  </w:style>
  <w:style w:type="character" w:customStyle="1" w:styleId="WW8Num32z0">
    <w:name w:val="WW8Num32z0"/>
    <w:qFormat/>
    <w:rsid w:val="00A82B83"/>
    <w:rPr>
      <w:rFonts w:ascii="Times New Roman" w:eastAsia="Times New Roman" w:hAnsi="Times New Roman" w:cs="Times New Roman"/>
    </w:rPr>
  </w:style>
  <w:style w:type="character" w:customStyle="1" w:styleId="WW8Num32z1">
    <w:name w:val="WW8Num32z1"/>
    <w:qFormat/>
    <w:rsid w:val="00A82B83"/>
    <w:rPr>
      <w:rFonts w:ascii="Courier New" w:hAnsi="Courier New" w:cs="Courier New"/>
    </w:rPr>
  </w:style>
  <w:style w:type="character" w:customStyle="1" w:styleId="WW8Num32z2">
    <w:name w:val="WW8Num32z2"/>
    <w:qFormat/>
    <w:rsid w:val="00A82B83"/>
    <w:rPr>
      <w:rFonts w:ascii="Wingdings" w:hAnsi="Wingdings"/>
    </w:rPr>
  </w:style>
  <w:style w:type="character" w:customStyle="1" w:styleId="WW8Num32z3">
    <w:name w:val="WW8Num32z3"/>
    <w:qFormat/>
    <w:rsid w:val="00A82B83"/>
    <w:rPr>
      <w:rFonts w:ascii="Symbol" w:hAnsi="Symbol"/>
    </w:rPr>
  </w:style>
  <w:style w:type="character" w:customStyle="1" w:styleId="WW8Num34z0">
    <w:name w:val="WW8Num34z0"/>
    <w:qFormat/>
    <w:rsid w:val="00A82B83"/>
    <w:rPr>
      <w:rFonts w:ascii="Times New Roman" w:eastAsia="SimSun" w:hAnsi="Times New Roman" w:cs="Times New Roman"/>
    </w:rPr>
  </w:style>
  <w:style w:type="character" w:customStyle="1" w:styleId="WW8Num34z1">
    <w:name w:val="WW8Num34z1"/>
    <w:qFormat/>
    <w:rsid w:val="00A82B83"/>
    <w:rPr>
      <w:rFonts w:ascii="Wingdings" w:hAnsi="Wingdings"/>
    </w:rPr>
  </w:style>
  <w:style w:type="character" w:customStyle="1" w:styleId="WW8Num35z0">
    <w:name w:val="WW8Num35z0"/>
    <w:qFormat/>
    <w:rsid w:val="00A82B83"/>
    <w:rPr>
      <w:rFonts w:ascii="Times New Roman" w:eastAsia="SimSun" w:hAnsi="Times New Roman" w:cs="Times New Roman"/>
    </w:rPr>
  </w:style>
  <w:style w:type="character" w:customStyle="1" w:styleId="WW8Num35z1">
    <w:name w:val="WW8Num35z1"/>
    <w:qFormat/>
    <w:rsid w:val="00A82B83"/>
    <w:rPr>
      <w:rFonts w:ascii="Wingdings" w:hAnsi="Wingdings"/>
    </w:rPr>
  </w:style>
  <w:style w:type="character" w:customStyle="1" w:styleId="WW8Num36z0">
    <w:name w:val="WW8Num36z0"/>
    <w:qFormat/>
    <w:rsid w:val="00A82B83"/>
    <w:rPr>
      <w:rFonts w:ascii="Times New Roman" w:eastAsia="SimSun" w:hAnsi="Times New Roman" w:cs="Times New Roman"/>
    </w:rPr>
  </w:style>
  <w:style w:type="character" w:customStyle="1" w:styleId="WW8Num36z1">
    <w:name w:val="WW8Num36z1"/>
    <w:qFormat/>
    <w:rsid w:val="00A82B83"/>
    <w:rPr>
      <w:rFonts w:ascii="Wingdings" w:hAnsi="Wingdings"/>
    </w:rPr>
  </w:style>
  <w:style w:type="character" w:customStyle="1" w:styleId="WW8Num39z0">
    <w:name w:val="WW8Num39z0"/>
    <w:qFormat/>
    <w:rsid w:val="00A82B83"/>
    <w:rPr>
      <w:rFonts w:ascii="Times New Roman" w:eastAsia="SimSun" w:hAnsi="Times New Roman" w:cs="Times New Roman"/>
    </w:rPr>
  </w:style>
  <w:style w:type="character" w:customStyle="1" w:styleId="WW8Num39z1">
    <w:name w:val="WW8Num39z1"/>
    <w:qFormat/>
    <w:rsid w:val="00A82B83"/>
    <w:rPr>
      <w:rFonts w:ascii="Wingdings" w:hAnsi="Wingdings"/>
    </w:rPr>
  </w:style>
  <w:style w:type="character" w:customStyle="1" w:styleId="WW8NumSt1z0">
    <w:name w:val="WW8NumSt1z0"/>
    <w:qFormat/>
    <w:rsid w:val="00A82B83"/>
    <w:rPr>
      <w:rFonts w:ascii="Symbol" w:hAnsi="Symbol"/>
    </w:rPr>
  </w:style>
  <w:style w:type="character" w:customStyle="1" w:styleId="WW8NumSt18z0">
    <w:name w:val="WW8NumSt18z0"/>
    <w:qFormat/>
    <w:rsid w:val="00A82B83"/>
    <w:rPr>
      <w:rFonts w:ascii="Geneva" w:hAnsi="Geneva"/>
    </w:rPr>
  </w:style>
  <w:style w:type="character" w:customStyle="1" w:styleId="a6">
    <w:name w:val="段落フォント"/>
    <w:qFormat/>
    <w:rsid w:val="00A82B83"/>
  </w:style>
  <w:style w:type="character" w:customStyle="1" w:styleId="a7">
    <w:name w:val="脚注番号"/>
    <w:qFormat/>
    <w:rsid w:val="00A82B83"/>
    <w:rPr>
      <w:b/>
      <w:position w:val="3"/>
      <w:sz w:val="16"/>
    </w:rPr>
  </w:style>
  <w:style w:type="character" w:customStyle="1" w:styleId="a8">
    <w:name w:val="コメント参照"/>
    <w:qFormat/>
    <w:rsid w:val="00A82B83"/>
    <w:rPr>
      <w:sz w:val="16"/>
    </w:rPr>
  </w:style>
  <w:style w:type="character" w:customStyle="1" w:styleId="H1">
    <w:name w:val="H1 (文字)"/>
    <w:qFormat/>
    <w:rsid w:val="00A82B83"/>
    <w:rPr>
      <w:rFonts w:ascii="Arial" w:eastAsia="MS Mincho" w:hAnsi="Arial"/>
      <w:sz w:val="36"/>
      <w:lang w:val="en-GB" w:eastAsia="ar-SA" w:bidi="ar-SA"/>
    </w:rPr>
  </w:style>
  <w:style w:type="character" w:customStyle="1" w:styleId="Head2A">
    <w:name w:val="Head2A (文字)"/>
    <w:qFormat/>
    <w:rsid w:val="00A82B83"/>
    <w:rPr>
      <w:rFonts w:ascii="Arial" w:eastAsia="MS Mincho" w:hAnsi="Arial"/>
      <w:sz w:val="32"/>
      <w:lang w:val="en-GB" w:eastAsia="ar-SA" w:bidi="ar-SA"/>
    </w:rPr>
  </w:style>
  <w:style w:type="character" w:customStyle="1" w:styleId="Underrubrik2">
    <w:name w:val="Underrubrik2 (文字)"/>
    <w:qFormat/>
    <w:rsid w:val="00A82B83"/>
    <w:rPr>
      <w:rFonts w:ascii="Arial" w:eastAsia="MS Mincho" w:hAnsi="Arial"/>
      <w:sz w:val="28"/>
      <w:lang w:val="en-GB" w:eastAsia="ar-SA" w:bidi="ar-SA"/>
    </w:rPr>
  </w:style>
  <w:style w:type="character" w:customStyle="1" w:styleId="h4">
    <w:name w:val="h4 (文字)"/>
    <w:qFormat/>
    <w:rsid w:val="00A82B83"/>
    <w:rPr>
      <w:rFonts w:ascii="Arial" w:eastAsia="MS Mincho" w:hAnsi="Arial" w:cs="Arial"/>
      <w:color w:val="0000FF"/>
      <w:kern w:val="2"/>
      <w:sz w:val="24"/>
      <w:szCs w:val="28"/>
      <w:lang w:val="en-GB" w:eastAsia="ar-SA" w:bidi="ar-SA"/>
    </w:rPr>
  </w:style>
  <w:style w:type="character" w:customStyle="1" w:styleId="M5">
    <w:name w:val="M5 (文字)"/>
    <w:qFormat/>
    <w:rsid w:val="00A82B83"/>
    <w:rPr>
      <w:rFonts w:ascii="Arial" w:eastAsia="MS Mincho" w:hAnsi="Arial"/>
      <w:sz w:val="22"/>
      <w:lang w:val="en-GB" w:eastAsia="ar-SA" w:bidi="ar-SA"/>
    </w:rPr>
  </w:style>
  <w:style w:type="character" w:customStyle="1" w:styleId="T1">
    <w:name w:val="T1 (文字)"/>
    <w:qFormat/>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qFormat/>
    <w:rsid w:val="00A82B83"/>
    <w:rPr>
      <w:rFonts w:ascii="Arial" w:eastAsia="MS Mincho" w:hAnsi="Arial"/>
      <w:b/>
      <w:sz w:val="18"/>
      <w:lang w:val="en-GB" w:eastAsia="ar-SA" w:bidi="ar-SA"/>
    </w:rPr>
  </w:style>
  <w:style w:type="character" w:customStyle="1" w:styleId="footnotetext1">
    <w:name w:val="footnote text1 (文字)"/>
    <w:qFormat/>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qFormat/>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qFormat/>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qFormat/>
    <w:rsid w:val="00A82B83"/>
  </w:style>
  <w:style w:type="paragraph" w:customStyle="1" w:styleId="aa">
    <w:name w:val="見出し"/>
    <w:basedOn w:val="Normal"/>
    <w:next w:val="BodyText"/>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qFormat/>
    <w:rsid w:val="00A82B83"/>
    <w:pPr>
      <w:ind w:left="851" w:hanging="284"/>
    </w:pPr>
  </w:style>
  <w:style w:type="paragraph" w:customStyle="1" w:styleId="ae">
    <w:name w:val="箇条書き"/>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qFormat/>
    <w:rsid w:val="00A82B83"/>
    <w:pPr>
      <w:tabs>
        <w:tab w:val="clear" w:pos="644"/>
        <w:tab w:val="num" w:pos="1494"/>
      </w:tabs>
      <w:ind w:left="851" w:hanging="284"/>
    </w:pPr>
  </w:style>
  <w:style w:type="paragraph" w:customStyle="1" w:styleId="30">
    <w:name w:val="箇条書き 3"/>
    <w:basedOn w:val="22"/>
    <w:qFormat/>
    <w:rsid w:val="00A82B83"/>
    <w:pPr>
      <w:ind w:left="1135"/>
    </w:pPr>
  </w:style>
  <w:style w:type="paragraph" w:customStyle="1" w:styleId="23">
    <w:name w:val="一覧 2"/>
    <w:basedOn w:val="List"/>
    <w:qForma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qFormat/>
    <w:rsid w:val="00A82B83"/>
    <w:pPr>
      <w:ind w:left="1135"/>
    </w:pPr>
  </w:style>
  <w:style w:type="paragraph" w:customStyle="1" w:styleId="40">
    <w:name w:val="一覧 4"/>
    <w:basedOn w:val="31"/>
    <w:qFormat/>
    <w:rsid w:val="00A82B83"/>
    <w:pPr>
      <w:ind w:left="1418"/>
    </w:pPr>
  </w:style>
  <w:style w:type="paragraph" w:customStyle="1" w:styleId="50">
    <w:name w:val="一覧 5"/>
    <w:basedOn w:val="40"/>
    <w:qFormat/>
    <w:rsid w:val="00A82B83"/>
    <w:pPr>
      <w:ind w:left="1702"/>
    </w:pPr>
  </w:style>
  <w:style w:type="paragraph" w:customStyle="1" w:styleId="41">
    <w:name w:val="箇条書き 4"/>
    <w:basedOn w:val="30"/>
    <w:qFormat/>
    <w:rsid w:val="00A82B83"/>
    <w:pPr>
      <w:ind w:left="1418"/>
    </w:pPr>
  </w:style>
  <w:style w:type="paragraph" w:customStyle="1" w:styleId="51">
    <w:name w:val="箇条書き 5"/>
    <w:basedOn w:val="41"/>
    <w:qFormat/>
    <w:rsid w:val="00A82B83"/>
    <w:pPr>
      <w:ind w:left="1702"/>
    </w:pPr>
  </w:style>
  <w:style w:type="paragraph" w:customStyle="1" w:styleId="af">
    <w:name w:val="コメント文字列"/>
    <w:basedOn w:val="Normal"/>
    <w:qFormat/>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A82B83"/>
    <w:rPr>
      <w:b/>
      <w:bCs/>
    </w:rPr>
  </w:style>
  <w:style w:type="paragraph" w:customStyle="1" w:styleId="af2">
    <w:name w:val="見出しマップ"/>
    <w:basedOn w:val="Normal"/>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qFormat/>
    <w:rsid w:val="00A82B83"/>
    <w:pPr>
      <w:suppressAutoHyphens/>
      <w:autoSpaceDN/>
      <w:adjustRightInd/>
      <w:spacing w:after="120"/>
    </w:pPr>
    <w:rPr>
      <w:rFonts w:eastAsia="MS Mincho" w:cs="CG Times (WN)"/>
      <w:lang w:eastAsia="ar-SA"/>
    </w:rPr>
  </w:style>
  <w:style w:type="paragraph" w:customStyle="1" w:styleId="32">
    <w:name w:val="本文 3"/>
    <w:basedOn w:val="Normal"/>
    <w:qFormat/>
    <w:rsid w:val="00A82B83"/>
    <w:pPr>
      <w:suppressAutoHyphens/>
      <w:autoSpaceDN/>
      <w:adjustRightInd/>
      <w:spacing w:after="120"/>
    </w:pPr>
    <w:rPr>
      <w:rFonts w:eastAsia="MS Mincho" w:cs="CG Times (WN)"/>
      <w:lang w:eastAsia="ar-SA"/>
    </w:rPr>
  </w:style>
  <w:style w:type="paragraph" w:customStyle="1" w:styleId="Web">
    <w:name w:val="標準 (Web)"/>
    <w:basedOn w:val="Normal"/>
    <w:qFormat/>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qFormat/>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A82B83"/>
    <w:pPr>
      <w:suppressAutoHyphens/>
      <w:autoSpaceDN/>
      <w:adjustRightInd/>
      <w:ind w:left="708"/>
    </w:pPr>
    <w:rPr>
      <w:rFonts w:eastAsia="MS Mincho" w:cs="CG Times (WN)"/>
      <w:lang w:eastAsia="ar-SA"/>
    </w:rPr>
  </w:style>
  <w:style w:type="paragraph" w:customStyle="1" w:styleId="af5">
    <w:name w:val="記"/>
    <w:basedOn w:val="Normal"/>
    <w:next w:val="Normal"/>
    <w:qFormat/>
    <w:rsid w:val="00A82B83"/>
    <w:pPr>
      <w:suppressAutoHyphens/>
      <w:autoSpaceDN/>
      <w:adjustRightInd/>
    </w:pPr>
    <w:rPr>
      <w:rFonts w:eastAsia="MS Mincho" w:cs="CG Times (WN)"/>
      <w:lang w:eastAsia="ar-SA"/>
    </w:rPr>
  </w:style>
  <w:style w:type="paragraph" w:customStyle="1" w:styleId="HTML">
    <w:name w:val="HTML 書式付き"/>
    <w:basedOn w:val="Normal"/>
    <w:qFormat/>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A82B83"/>
    <w:pPr>
      <w:jc w:val="center"/>
    </w:pPr>
    <w:rPr>
      <w:b/>
      <w:bCs/>
    </w:rPr>
  </w:style>
  <w:style w:type="character" w:customStyle="1" w:styleId="WW8Num27z0">
    <w:name w:val="WW8Num27z0"/>
    <w:qFormat/>
    <w:rsid w:val="00A82B83"/>
    <w:rPr>
      <w:rFonts w:ascii="Arial" w:eastAsia="Times New Roman" w:hAnsi="Arial" w:cs="Arial"/>
    </w:rPr>
  </w:style>
  <w:style w:type="character" w:customStyle="1" w:styleId="WW8Num27z1">
    <w:name w:val="WW8Num27z1"/>
    <w:qFormat/>
    <w:rsid w:val="00A82B83"/>
    <w:rPr>
      <w:rFonts w:ascii="Courier New" w:hAnsi="Courier New" w:cs="Courier New"/>
    </w:rPr>
  </w:style>
  <w:style w:type="character" w:customStyle="1" w:styleId="WW8Num27z2">
    <w:name w:val="WW8Num27z2"/>
    <w:qFormat/>
    <w:rsid w:val="00A82B83"/>
    <w:rPr>
      <w:rFonts w:ascii="Wingdings" w:hAnsi="Wingdings"/>
    </w:rPr>
  </w:style>
  <w:style w:type="character" w:customStyle="1" w:styleId="WW8Num27z3">
    <w:name w:val="WW8Num27z3"/>
    <w:qFormat/>
    <w:rsid w:val="00A82B83"/>
    <w:rPr>
      <w:rFonts w:ascii="Symbol" w:hAnsi="Symbol"/>
    </w:rPr>
  </w:style>
  <w:style w:type="character" w:customStyle="1" w:styleId="WW8Num29z0">
    <w:name w:val="WW8Num29z0"/>
    <w:qFormat/>
    <w:rsid w:val="00A82B83"/>
    <w:rPr>
      <w:rFonts w:ascii="Times New Roman" w:eastAsia="MS Mincho" w:hAnsi="Times New Roman" w:cs="Times New Roman"/>
    </w:rPr>
  </w:style>
  <w:style w:type="character" w:customStyle="1" w:styleId="WW8Num29z1">
    <w:name w:val="WW8Num29z1"/>
    <w:qFormat/>
    <w:rsid w:val="00A82B83"/>
    <w:rPr>
      <w:rFonts w:ascii="Courier New" w:hAnsi="Courier New" w:cs="Courier New"/>
    </w:rPr>
  </w:style>
  <w:style w:type="character" w:customStyle="1" w:styleId="WW8Num29z2">
    <w:name w:val="WW8Num29z2"/>
    <w:qFormat/>
    <w:rsid w:val="00A82B83"/>
    <w:rPr>
      <w:rFonts w:ascii="Wingdings" w:hAnsi="Wingdings"/>
    </w:rPr>
  </w:style>
  <w:style w:type="character" w:customStyle="1" w:styleId="WW8Num29z3">
    <w:name w:val="WW8Num29z3"/>
    <w:qFormat/>
    <w:rsid w:val="00A82B83"/>
    <w:rPr>
      <w:rFonts w:ascii="Symbol" w:hAnsi="Symbol"/>
    </w:rPr>
  </w:style>
  <w:style w:type="character" w:customStyle="1" w:styleId="WW8Num31z0">
    <w:name w:val="WW8Num31z0"/>
    <w:qFormat/>
    <w:rsid w:val="00A82B83"/>
    <w:rPr>
      <w:rFonts w:ascii="Symbol" w:hAnsi="Symbol"/>
    </w:rPr>
  </w:style>
  <w:style w:type="character" w:customStyle="1" w:styleId="WW8Num31z1">
    <w:name w:val="WW8Num31z1"/>
    <w:qFormat/>
    <w:rsid w:val="00A82B83"/>
    <w:rPr>
      <w:rFonts w:ascii="Courier New" w:hAnsi="Courier New" w:cs="Courier New"/>
    </w:rPr>
  </w:style>
  <w:style w:type="character" w:customStyle="1" w:styleId="WW8Num31z2">
    <w:name w:val="WW8Num31z2"/>
    <w:qFormat/>
    <w:rsid w:val="00A82B83"/>
    <w:rPr>
      <w:rFonts w:ascii="Wingdings" w:hAnsi="Wingdings"/>
    </w:rPr>
  </w:style>
  <w:style w:type="character" w:customStyle="1" w:styleId="WW8Num34z2">
    <w:name w:val="WW8Num34z2"/>
    <w:qFormat/>
    <w:rsid w:val="00A82B83"/>
    <w:rPr>
      <w:rFonts w:ascii="Wingdings" w:hAnsi="Wingdings"/>
    </w:rPr>
  </w:style>
  <w:style w:type="character" w:customStyle="1" w:styleId="WW8Num34z3">
    <w:name w:val="WW8Num34z3"/>
    <w:qFormat/>
    <w:rsid w:val="00A82B83"/>
    <w:rPr>
      <w:rFonts w:ascii="Symbol" w:hAnsi="Symbol"/>
    </w:rPr>
  </w:style>
  <w:style w:type="character" w:customStyle="1" w:styleId="WW8Num37z0">
    <w:name w:val="WW8Num37z0"/>
    <w:qFormat/>
    <w:rsid w:val="00A82B83"/>
    <w:rPr>
      <w:rFonts w:ascii="Times New Roman" w:eastAsia="SimSun" w:hAnsi="Times New Roman" w:cs="Times New Roman"/>
    </w:rPr>
  </w:style>
  <w:style w:type="character" w:customStyle="1" w:styleId="WW8Num37z1">
    <w:name w:val="WW8Num37z1"/>
    <w:qFormat/>
    <w:rsid w:val="00A82B83"/>
    <w:rPr>
      <w:rFonts w:ascii="Wingdings" w:hAnsi="Wingdings"/>
    </w:rPr>
  </w:style>
  <w:style w:type="character" w:customStyle="1" w:styleId="WW8Num38z0">
    <w:name w:val="WW8Num38z0"/>
    <w:qFormat/>
    <w:rsid w:val="00A82B83"/>
    <w:rPr>
      <w:rFonts w:ascii="Times New Roman" w:eastAsia="SimSun" w:hAnsi="Times New Roman" w:cs="Times New Roman"/>
    </w:rPr>
  </w:style>
  <w:style w:type="character" w:customStyle="1" w:styleId="WW8Num38z1">
    <w:name w:val="WW8Num38z1"/>
    <w:qFormat/>
    <w:rsid w:val="00A82B83"/>
    <w:rPr>
      <w:rFonts w:ascii="Wingdings" w:hAnsi="Wingdings"/>
    </w:rPr>
  </w:style>
  <w:style w:type="character" w:customStyle="1" w:styleId="WW8Num41z0">
    <w:name w:val="WW8Num41z0"/>
    <w:qFormat/>
    <w:rsid w:val="00A82B83"/>
    <w:rPr>
      <w:rFonts w:ascii="Times New Roman" w:eastAsia="SimSun" w:hAnsi="Times New Roman" w:cs="Times New Roman"/>
    </w:rPr>
  </w:style>
  <w:style w:type="character" w:customStyle="1" w:styleId="WW8Num41z1">
    <w:name w:val="WW8Num41z1"/>
    <w:qFormat/>
    <w:rsid w:val="00A82B83"/>
    <w:rPr>
      <w:rFonts w:ascii="Wingdings" w:hAnsi="Wingdings"/>
    </w:rPr>
  </w:style>
  <w:style w:type="character" w:customStyle="1" w:styleId="WW8NumSt20z0">
    <w:name w:val="WW8NumSt20z0"/>
    <w:qFormat/>
    <w:rsid w:val="00A82B83"/>
    <w:rPr>
      <w:rFonts w:ascii="Geneva" w:hAnsi="Geneva"/>
    </w:rPr>
  </w:style>
  <w:style w:type="character" w:customStyle="1" w:styleId="DefaultParagraphFont1">
    <w:name w:val="Default Paragraph Font1"/>
    <w:qFormat/>
    <w:rsid w:val="00A82B83"/>
  </w:style>
  <w:style w:type="character" w:customStyle="1" w:styleId="CommentReference1">
    <w:name w:val="Comment Reference1"/>
    <w:qFormat/>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qFormat/>
    <w:rsid w:val="00A82B83"/>
    <w:rPr>
      <w:rFonts w:ascii="Arial" w:hAnsi="Arial"/>
      <w:sz w:val="36"/>
      <w:lang w:val="en-GB"/>
    </w:rPr>
  </w:style>
  <w:style w:type="character" w:customStyle="1" w:styleId="DocumentMapChar">
    <w:name w:val="Document Map Char"/>
    <w:qFormat/>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qFormat/>
    <w:rsid w:val="00A82B83"/>
    <w:rPr>
      <w:rFonts w:ascii="Tahoma" w:hAnsi="Tahoma" w:cs="Tahoma"/>
      <w:sz w:val="16"/>
      <w:szCs w:val="16"/>
      <w:lang w:val="en-GB"/>
    </w:rPr>
  </w:style>
  <w:style w:type="character" w:customStyle="1" w:styleId="CommentSubjectChar">
    <w:name w:val="Comment Subject Char"/>
    <w:qFormat/>
    <w:rsid w:val="00A82B83"/>
    <w:rPr>
      <w:b/>
      <w:bCs/>
      <w:lang w:val="en-GB"/>
    </w:rPr>
  </w:style>
  <w:style w:type="character" w:customStyle="1" w:styleId="BodyTextIndentChar">
    <w:name w:val="Body Text Indent Char"/>
    <w:qFormat/>
    <w:rsid w:val="00A82B83"/>
    <w:rPr>
      <w:lang w:val="en-GB"/>
    </w:rPr>
  </w:style>
  <w:style w:type="character" w:customStyle="1" w:styleId="BodyTextIndent2Char">
    <w:name w:val="Body Text Indent 2 Char"/>
    <w:qFormat/>
    <w:rsid w:val="00A82B83"/>
    <w:rPr>
      <w:rFonts w:ascii="Arial" w:hAnsi="Arial" w:cs="Arial"/>
      <w:lang w:val="en-GB"/>
    </w:rPr>
  </w:style>
  <w:style w:type="character" w:customStyle="1" w:styleId="NoteHeadingChar">
    <w:name w:val="Note Heading Char"/>
    <w:qFormat/>
    <w:rsid w:val="00A82B83"/>
    <w:rPr>
      <w:lang w:val="en-GB"/>
    </w:rPr>
  </w:style>
  <w:style w:type="character" w:customStyle="1" w:styleId="HTMLPreformattedChar">
    <w:name w:val="HTML Preformatted Char"/>
    <w:qFormat/>
    <w:rsid w:val="00A82B83"/>
    <w:rPr>
      <w:rFonts w:ascii="Courier New" w:hAnsi="Courier New" w:cs="Courier New"/>
      <w:lang w:val="en-GB"/>
    </w:rPr>
  </w:style>
  <w:style w:type="paragraph" w:customStyle="1" w:styleId="ListBullet1">
    <w:name w:val="List Bullet1"/>
    <w:basedOn w:val="Normal"/>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A82B83"/>
    <w:pPr>
      <w:tabs>
        <w:tab w:val="clear" w:pos="644"/>
        <w:tab w:val="num" w:pos="1494"/>
      </w:tabs>
      <w:ind w:left="851"/>
    </w:pPr>
  </w:style>
  <w:style w:type="paragraph" w:customStyle="1" w:styleId="ListBullet31">
    <w:name w:val="List Bullet 31"/>
    <w:basedOn w:val="ListBullet21"/>
    <w:qFormat/>
    <w:rsid w:val="00A82B83"/>
    <w:pPr>
      <w:ind w:left="1135"/>
    </w:pPr>
  </w:style>
  <w:style w:type="paragraph" w:customStyle="1" w:styleId="ListBullet41">
    <w:name w:val="List Bullet 41"/>
    <w:basedOn w:val="ListBullet31"/>
    <w:qFormat/>
    <w:rsid w:val="00A82B83"/>
    <w:pPr>
      <w:ind w:left="1418"/>
    </w:pPr>
  </w:style>
  <w:style w:type="paragraph" w:customStyle="1" w:styleId="ListBullet51">
    <w:name w:val="List Bullet 51"/>
    <w:basedOn w:val="ListBullet41"/>
    <w:qFormat/>
    <w:rsid w:val="00A82B83"/>
    <w:pPr>
      <w:ind w:left="1702"/>
    </w:pPr>
  </w:style>
  <w:style w:type="paragraph" w:customStyle="1" w:styleId="Caption1">
    <w:name w:val="Caption1"/>
    <w:basedOn w:val="Normal"/>
    <w:next w:val="Normal"/>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A82B83"/>
    <w:pPr>
      <w:ind w:left="1418" w:hanging="284"/>
    </w:pPr>
  </w:style>
  <w:style w:type="paragraph" w:customStyle="1" w:styleId="ListNumber1">
    <w:name w:val="List Number1"/>
    <w:basedOn w:val="List"/>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A82B83"/>
    <w:pPr>
      <w:ind w:left="851" w:hanging="284"/>
    </w:pPr>
  </w:style>
  <w:style w:type="paragraph" w:customStyle="1" w:styleId="List21">
    <w:name w:val="List 21"/>
    <w:basedOn w:val="List"/>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A82B83"/>
    <w:pPr>
      <w:ind w:left="1702"/>
    </w:pPr>
  </w:style>
  <w:style w:type="paragraph" w:customStyle="1" w:styleId="BodyText21">
    <w:name w:val="Body Text 21"/>
    <w:basedOn w:val="Normal"/>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A82B83"/>
    <w:pPr>
      <w:suppressAutoHyphens/>
      <w:autoSpaceDN/>
      <w:adjustRightInd/>
      <w:ind w:left="708"/>
    </w:pPr>
    <w:rPr>
      <w:rFonts w:eastAsia="MS Mincho"/>
      <w:lang w:eastAsia="ar-SA"/>
    </w:rPr>
  </w:style>
  <w:style w:type="paragraph" w:customStyle="1" w:styleId="NoteHeading1">
    <w:name w:val="Note Heading1"/>
    <w:basedOn w:val="Normal"/>
    <w:next w:val="Normal"/>
    <w:qFormat/>
    <w:rsid w:val="00A82B83"/>
    <w:pPr>
      <w:suppressAutoHyphens/>
      <w:autoSpaceDN/>
      <w:adjustRightInd/>
    </w:pPr>
    <w:rPr>
      <w:rFonts w:eastAsia="MS Mincho"/>
      <w:lang w:eastAsia="ar-SA"/>
    </w:rPr>
  </w:style>
  <w:style w:type="paragraph" w:customStyle="1" w:styleId="af8">
    <w:name w:val="枠の内容"/>
    <w:basedOn w:val="BodyText"/>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qFormat/>
    <w:rsid w:val="00A82B83"/>
  </w:style>
  <w:style w:type="character" w:customStyle="1" w:styleId="capChar5">
    <w:name w:val="cap Char5"/>
    <w:aliases w:val="cap Char Char5,Caption Char Char4,Caption Char1 Char Char4,cap Char Char1 Char4,Caption Char Char1 Char Char4,cap Char2 Char Char Char4"/>
    <w:qFormat/>
    <w:rsid w:val="00A82B83"/>
    <w:rPr>
      <w:b/>
      <w:lang w:val="en-GB" w:eastAsia="en-US" w:bidi="ar-SA"/>
    </w:rPr>
  </w:style>
  <w:style w:type="paragraph" w:customStyle="1" w:styleId="DAText">
    <w:name w:val="DA_Text"/>
    <w:basedOn w:val="Normal"/>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qFormat/>
    <w:rsid w:val="00A82B83"/>
    <w:rPr>
      <w:szCs w:val="24"/>
      <w:lang w:val="de-DE" w:eastAsia="de-DE"/>
    </w:rPr>
  </w:style>
  <w:style w:type="paragraph" w:customStyle="1" w:styleId="Note">
    <w:name w:val="Note"/>
    <w:basedOn w:val="B1"/>
    <w:qFormat/>
    <w:rsid w:val="00A82B83"/>
    <w:rPr>
      <w:rFonts w:eastAsia="MS Mincho"/>
    </w:rPr>
  </w:style>
  <w:style w:type="paragraph" w:styleId="ListNumber5">
    <w:name w:val="List Number 5"/>
    <w:basedOn w:val="Normal"/>
    <w:qFormat/>
    <w:rsid w:val="00A82B83"/>
    <w:pPr>
      <w:tabs>
        <w:tab w:val="num" w:pos="851"/>
        <w:tab w:val="num" w:pos="1800"/>
      </w:tabs>
      <w:ind w:left="1800" w:hanging="851"/>
    </w:pPr>
    <w:rPr>
      <w:rFonts w:eastAsia="MS Mincho"/>
    </w:rPr>
  </w:style>
  <w:style w:type="paragraph" w:styleId="ListNumber3">
    <w:name w:val="List Number 3"/>
    <w:basedOn w:val="Normal"/>
    <w:qFormat/>
    <w:rsid w:val="00A82B83"/>
    <w:pPr>
      <w:tabs>
        <w:tab w:val="num" w:pos="926"/>
      </w:tabs>
      <w:ind w:left="926" w:hanging="283"/>
    </w:pPr>
    <w:rPr>
      <w:rFonts w:eastAsia="MS Mincho"/>
    </w:rPr>
  </w:style>
  <w:style w:type="paragraph" w:styleId="ListNumber4">
    <w:name w:val="List Number 4"/>
    <w:basedOn w:val="Normal"/>
    <w:qFormat/>
    <w:rsid w:val="00A82B83"/>
    <w:pPr>
      <w:tabs>
        <w:tab w:val="num" w:pos="1209"/>
      </w:tabs>
      <w:ind w:left="1209" w:hanging="283"/>
    </w:pPr>
    <w:rPr>
      <w:rFonts w:eastAsia="MS Mincho"/>
    </w:rPr>
  </w:style>
  <w:style w:type="paragraph" w:customStyle="1" w:styleId="Caption2">
    <w:name w:val="Caption2"/>
    <w:basedOn w:val="Normal"/>
    <w:next w:val="Normal"/>
    <w:qFormat/>
    <w:rsid w:val="00A82B83"/>
    <w:pPr>
      <w:spacing w:before="120" w:after="120"/>
    </w:pPr>
    <w:rPr>
      <w:rFonts w:eastAsia="MS Mincho"/>
      <w:b/>
    </w:rPr>
  </w:style>
  <w:style w:type="paragraph" w:customStyle="1" w:styleId="HO">
    <w:name w:val="HO"/>
    <w:basedOn w:val="Normal"/>
    <w:qFormat/>
    <w:rsid w:val="00A82B83"/>
    <w:pPr>
      <w:spacing w:after="0"/>
      <w:jc w:val="right"/>
    </w:pPr>
    <w:rPr>
      <w:rFonts w:eastAsia="MS Mincho"/>
      <w:b/>
    </w:rPr>
  </w:style>
  <w:style w:type="paragraph" w:customStyle="1" w:styleId="WP">
    <w:name w:val="WP"/>
    <w:basedOn w:val="Normal"/>
    <w:qFormat/>
    <w:rsid w:val="00A82B83"/>
    <w:pPr>
      <w:spacing w:after="0"/>
      <w:jc w:val="both"/>
    </w:pPr>
    <w:rPr>
      <w:rFonts w:eastAsia="MS Mincho"/>
    </w:rPr>
  </w:style>
  <w:style w:type="paragraph" w:customStyle="1" w:styleId="ZK">
    <w:name w:val="ZK"/>
    <w:qFormat/>
    <w:rsid w:val="00A82B83"/>
    <w:pPr>
      <w:spacing w:after="240" w:line="240" w:lineRule="atLeast"/>
      <w:ind w:left="1191" w:right="113" w:hanging="1191"/>
    </w:pPr>
    <w:rPr>
      <w:rFonts w:eastAsia="MS Mincho"/>
      <w:lang w:val="en-GB"/>
    </w:rPr>
  </w:style>
  <w:style w:type="paragraph" w:customStyle="1" w:styleId="ZC">
    <w:name w:val="ZC"/>
    <w:qFormat/>
    <w:rsid w:val="00A82B83"/>
    <w:pPr>
      <w:spacing w:line="360" w:lineRule="atLeast"/>
      <w:jc w:val="center"/>
    </w:pPr>
    <w:rPr>
      <w:rFonts w:eastAsia="MS Mincho"/>
      <w:lang w:val="en-GB"/>
    </w:rPr>
  </w:style>
  <w:style w:type="paragraph" w:customStyle="1" w:styleId="FooterCentred">
    <w:name w:val="FooterCentred"/>
    <w:basedOn w:val="Footer"/>
    <w:qFormat/>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qFormat/>
    <w:rsid w:val="00A82B83"/>
    <w:pPr>
      <w:tabs>
        <w:tab w:val="left" w:pos="360"/>
      </w:tabs>
      <w:ind w:left="360" w:hanging="360"/>
    </w:pPr>
  </w:style>
  <w:style w:type="paragraph" w:customStyle="1" w:styleId="Para1">
    <w:name w:val="Para1"/>
    <w:basedOn w:val="Normal"/>
    <w:qFormat/>
    <w:rsid w:val="00A82B83"/>
    <w:pPr>
      <w:spacing w:before="120" w:after="120"/>
    </w:pPr>
    <w:rPr>
      <w:rFonts w:eastAsia="MS Mincho"/>
      <w:lang w:val="en-US"/>
    </w:rPr>
  </w:style>
  <w:style w:type="paragraph" w:customStyle="1" w:styleId="Teststep">
    <w:name w:val="Test step"/>
    <w:basedOn w:val="Normal"/>
    <w:qFormat/>
    <w:rsid w:val="00A82B83"/>
    <w:pPr>
      <w:tabs>
        <w:tab w:val="left" w:pos="720"/>
      </w:tabs>
      <w:spacing w:after="0"/>
      <w:ind w:left="720" w:hanging="720"/>
    </w:pPr>
    <w:rPr>
      <w:rFonts w:eastAsia="MS Mincho"/>
    </w:rPr>
  </w:style>
  <w:style w:type="paragraph" w:customStyle="1" w:styleId="TableTitle">
    <w:name w:val="TableTitle"/>
    <w:basedOn w:val="BodyText2"/>
    <w:next w:val="BodyText2"/>
    <w:qFormat/>
    <w:rsid w:val="00A82B83"/>
    <w:pPr>
      <w:keepNext/>
      <w:keepLines/>
      <w:spacing w:after="60"/>
      <w:ind w:left="210"/>
      <w:jc w:val="center"/>
    </w:pPr>
    <w:rPr>
      <w:rFonts w:eastAsia="MS Mincho"/>
      <w:b/>
    </w:rPr>
  </w:style>
  <w:style w:type="paragraph" w:customStyle="1" w:styleId="TableofFigures1">
    <w:name w:val="Table of Figures1"/>
    <w:basedOn w:val="Normal"/>
    <w:next w:val="Normal"/>
    <w:qFormat/>
    <w:rsid w:val="00A82B83"/>
    <w:pPr>
      <w:ind w:left="400" w:hanging="400"/>
      <w:jc w:val="center"/>
    </w:pPr>
    <w:rPr>
      <w:rFonts w:eastAsia="MS Mincho"/>
      <w:b/>
    </w:rPr>
  </w:style>
  <w:style w:type="paragraph" w:customStyle="1" w:styleId="Tdoctable">
    <w:name w:val="Tdoc_table"/>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qFormat/>
    <w:rsid w:val="00A82B83"/>
    <w:pPr>
      <w:spacing w:before="120"/>
      <w:outlineLvl w:val="2"/>
    </w:pPr>
    <w:rPr>
      <w:sz w:val="28"/>
    </w:rPr>
  </w:style>
  <w:style w:type="paragraph" w:customStyle="1" w:styleId="Heading2Head2A2">
    <w:name w:val="Heading 2.Head2A.2"/>
    <w:basedOn w:val="Heading1"/>
    <w:next w:val="Normal"/>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qFormat/>
    <w:rsid w:val="00A82B83"/>
    <w:pPr>
      <w:spacing w:after="220"/>
    </w:pPr>
    <w:rPr>
      <w:rFonts w:eastAsia="MS Mincho"/>
      <w:b/>
      <w:lang w:val="en-US"/>
    </w:rPr>
  </w:style>
  <w:style w:type="paragraph" w:customStyle="1" w:styleId="berschrift2Head2A2">
    <w:name w:val="Überschrift 2.Head2A.2"/>
    <w:basedOn w:val="Heading1"/>
    <w:next w:val="Normal"/>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qFormat/>
    <w:rsid w:val="00A82B83"/>
    <w:pPr>
      <w:widowControl w:val="0"/>
      <w:spacing w:after="120"/>
      <w:ind w:left="283" w:hanging="283"/>
    </w:pPr>
    <w:rPr>
      <w:rFonts w:eastAsia="MS Mincho"/>
      <w:lang w:eastAsia="de-DE"/>
    </w:rPr>
  </w:style>
  <w:style w:type="paragraph" w:customStyle="1" w:styleId="Separation">
    <w:name w:val="Separation"/>
    <w:basedOn w:val="Heading1"/>
    <w:next w:val="Normal"/>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qFormat/>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82B83"/>
    <w:rPr>
      <w:rFonts w:ascii="Arial" w:hAnsi="Arial"/>
      <w:sz w:val="22"/>
      <w:lang w:val="en-GB" w:eastAsia="en-GB" w:bidi="ar-SA"/>
    </w:rPr>
  </w:style>
  <w:style w:type="character" w:customStyle="1" w:styleId="T1Zchn">
    <w:name w:val="T1 Zchn"/>
    <w:aliases w:val="Header 6 Zchn Zchn"/>
    <w:qFormat/>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82B83"/>
    <w:rPr>
      <w:rFonts w:ascii="Arial" w:hAnsi="Arial"/>
      <w:sz w:val="36"/>
      <w:lang w:val="en-GB" w:eastAsia="en-US" w:bidi="ar-SA"/>
    </w:rPr>
  </w:style>
  <w:style w:type="character" w:customStyle="1" w:styleId="T1Char4">
    <w:name w:val="T1 Char4"/>
    <w:aliases w:val="Header 6 Char Char4"/>
    <w:qFormat/>
    <w:rsid w:val="00A82B83"/>
  </w:style>
  <w:style w:type="character" w:customStyle="1" w:styleId="capChar3">
    <w:name w:val="cap Char3"/>
    <w:aliases w:val="cap Char Char3,Caption Char Char2,Caption Char1 Char Char2,cap Char Char1 Char2,Caption Char Char1 Char Char2,cap Char2 Char Char Char2"/>
    <w:qFormat/>
    <w:rsid w:val="00A82B83"/>
    <w:rPr>
      <w:rFonts w:ascii="Times New Roman" w:eastAsia="Batang" w:hAnsi="Times New Roman"/>
      <w:b/>
      <w:lang w:val="en-GB"/>
    </w:rPr>
  </w:style>
  <w:style w:type="paragraph" w:customStyle="1" w:styleId="JK-text-simpledoc">
    <w:name w:val="JK - text - simple doc"/>
    <w:basedOn w:val="BodyText"/>
    <w:autoRedefine/>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qFormat/>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qFormat/>
    <w:rsid w:val="00A82B83"/>
    <w:rPr>
      <w:rFonts w:eastAsia="SimSun"/>
      <w:lang w:val="en-GB"/>
    </w:rPr>
  </w:style>
  <w:style w:type="character" w:styleId="EndnoteReference">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qFormat/>
    <w:rsid w:val="00A82B83"/>
  </w:style>
  <w:style w:type="character" w:customStyle="1" w:styleId="T1Char5">
    <w:name w:val="T1 Char5"/>
    <w:aliases w:val="Header 6 Char Char5"/>
    <w:qFormat/>
    <w:rsid w:val="00A82B83"/>
  </w:style>
  <w:style w:type="character" w:customStyle="1" w:styleId="capChar4">
    <w:name w:val="cap Char4"/>
    <w:aliases w:val="cap Char Char4,Caption Char Char3,Caption Char1 Char Char3,cap Char Char1 Char3,Caption Char Char1 Char Char3,cap Char2 Char Char Char3"/>
    <w:qFormat/>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82B83"/>
    <w:rPr>
      <w:rFonts w:ascii="Arial" w:eastAsia="MS Mincho" w:hAnsi="Arial" w:cs="Arial"/>
      <w:color w:val="0000FF"/>
      <w:kern w:val="2"/>
      <w:sz w:val="24"/>
      <w:szCs w:val="28"/>
      <w:lang w:val="en-GB" w:eastAsia="en-US" w:bidi="ar-SA"/>
    </w:rPr>
  </w:style>
  <w:style w:type="character" w:customStyle="1" w:styleId="CharChar14">
    <w:name w:val="Char Char14"/>
    <w:qFormat/>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82B83"/>
    <w:rPr>
      <w:rFonts w:ascii="Arial" w:hAnsi="Arial"/>
      <w:sz w:val="32"/>
      <w:lang w:val="en-GB"/>
    </w:rPr>
  </w:style>
  <w:style w:type="character" w:customStyle="1" w:styleId="T1Char8">
    <w:name w:val="T1 Char8"/>
    <w:aliases w:val="Header 6 Char Char7"/>
    <w:qFormat/>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82B83"/>
    <w:rPr>
      <w:rFonts w:ascii="Arial" w:hAnsi="Arial"/>
      <w:sz w:val="32"/>
      <w:lang w:val="en-GB" w:eastAsia="en-US"/>
    </w:rPr>
  </w:style>
  <w:style w:type="character" w:customStyle="1" w:styleId="T1Char7">
    <w:name w:val="T1 Char7"/>
    <w:aliases w:val="Header 6 Char Char8"/>
    <w:qFormat/>
    <w:rsid w:val="00A82B83"/>
    <w:rPr>
      <w:rFonts w:ascii="Arial" w:hAnsi="Arial"/>
      <w:lang w:val="en-GB" w:eastAsia="en-US"/>
    </w:rPr>
  </w:style>
  <w:style w:type="character" w:customStyle="1" w:styleId="CharChar50">
    <w:name w:val="Char Char5"/>
    <w:qFormat/>
    <w:rsid w:val="00A82B83"/>
    <w:rPr>
      <w:sz w:val="36"/>
      <w:lang w:val="en-GB" w:eastAsia="en-US"/>
    </w:rPr>
  </w:style>
  <w:style w:type="character" w:customStyle="1" w:styleId="CharChar40">
    <w:name w:val="Char Char4"/>
    <w:qFormat/>
    <w:rsid w:val="00A82B83"/>
    <w:rPr>
      <w:rFonts w:ascii="Arial" w:hAnsi="Arial"/>
      <w:b/>
      <w:i/>
      <w:noProof/>
      <w:sz w:val="18"/>
      <w:lang w:val="en-GB" w:eastAsia="en-US"/>
    </w:rPr>
  </w:style>
  <w:style w:type="character" w:customStyle="1" w:styleId="CharChar90">
    <w:name w:val="Char Char9"/>
    <w:qFormat/>
    <w:rsid w:val="00A82B83"/>
    <w:rPr>
      <w:rFonts w:eastAsia="Times New Roman" w:cs="Times New Roman"/>
      <w:b/>
      <w:i/>
      <w:noProof/>
      <w:sz w:val="18"/>
      <w:szCs w:val="20"/>
      <w:lang w:val="en-GB"/>
    </w:rPr>
  </w:style>
  <w:style w:type="character" w:customStyle="1" w:styleId="CharChar60">
    <w:name w:val="Char Char6"/>
    <w:qFormat/>
    <w:rsid w:val="00A82B83"/>
    <w:rPr>
      <w:rFonts w:ascii="Courier New" w:eastAsia="Times New Roman" w:hAnsi="Courier New" w:cs="Times New Roman"/>
      <w:sz w:val="20"/>
      <w:szCs w:val="20"/>
      <w:lang w:val="nb-NO"/>
    </w:rPr>
  </w:style>
  <w:style w:type="paragraph" w:customStyle="1" w:styleId="91">
    <w:name w:val="目录 91"/>
    <w:basedOn w:val="TOC8"/>
    <w:qFormat/>
    <w:rsid w:val="00A82B83"/>
    <w:pPr>
      <w:keepNext w:val="0"/>
      <w:ind w:left="1418" w:hanging="1418"/>
    </w:pPr>
    <w:rPr>
      <w:rFonts w:eastAsia="MS Mincho"/>
    </w:rPr>
  </w:style>
  <w:style w:type="character" w:customStyle="1" w:styleId="CharChar260">
    <w:name w:val="Char Char26"/>
    <w:qFormat/>
    <w:rsid w:val="00A82B83"/>
    <w:rPr>
      <w:rFonts w:ascii="Arial" w:hAnsi="Arial"/>
      <w:lang w:val="en-GB"/>
    </w:rPr>
  </w:style>
  <w:style w:type="character" w:customStyle="1" w:styleId="CharChar240">
    <w:name w:val="Char Char24"/>
    <w:qFormat/>
    <w:rsid w:val="00A82B83"/>
    <w:rPr>
      <w:rFonts w:ascii="Arial" w:hAnsi="Arial"/>
      <w:sz w:val="36"/>
      <w:lang w:val="en-GB"/>
    </w:rPr>
  </w:style>
  <w:style w:type="character" w:customStyle="1" w:styleId="CharChar220">
    <w:name w:val="Char Char22"/>
    <w:qFormat/>
    <w:rsid w:val="00A82B83"/>
    <w:rPr>
      <w:rFonts w:ascii="Arial" w:hAnsi="Arial"/>
      <w:b/>
      <w:i/>
      <w:noProof/>
      <w:sz w:val="18"/>
      <w:lang w:val="en-GB"/>
    </w:rPr>
  </w:style>
  <w:style w:type="paragraph" w:customStyle="1" w:styleId="CharCharCharChar0">
    <w:name w:val="Char Char Char Char"/>
    <w:qFormat/>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qFormat/>
    <w:rsid w:val="00A82B83"/>
    <w:rPr>
      <w:rFonts w:ascii="Arial" w:eastAsia="MS Mincho" w:hAnsi="Arial"/>
      <w:lang w:val="en-GB" w:eastAsia="en-US" w:bidi="ar-SA"/>
    </w:rPr>
  </w:style>
  <w:style w:type="character" w:customStyle="1" w:styleId="CarCar80">
    <w:name w:val="Car Car8"/>
    <w:qFormat/>
    <w:rsid w:val="00A82B83"/>
    <w:rPr>
      <w:rFonts w:ascii="Arial" w:eastAsia="MS Mincho" w:hAnsi="Arial"/>
      <w:sz w:val="36"/>
      <w:lang w:val="en-GB" w:eastAsia="en-US" w:bidi="ar-SA"/>
    </w:rPr>
  </w:style>
  <w:style w:type="character" w:customStyle="1" w:styleId="CarCar30">
    <w:name w:val="Car Car3"/>
    <w:qFormat/>
    <w:rsid w:val="00A82B83"/>
    <w:rPr>
      <w:rFonts w:ascii="Arial" w:eastAsia="MS Mincho" w:hAnsi="Arial"/>
      <w:sz w:val="36"/>
      <w:lang w:val="en-GB" w:eastAsia="en-US" w:bidi="ar-SA"/>
    </w:rPr>
  </w:style>
  <w:style w:type="character" w:customStyle="1" w:styleId="CarCar70">
    <w:name w:val="Car Car7"/>
    <w:qFormat/>
    <w:rsid w:val="00A82B83"/>
    <w:rPr>
      <w:rFonts w:eastAsia="MS Mincho"/>
      <w:lang w:val="en-GB" w:eastAsia="en-US" w:bidi="ar-SA"/>
    </w:rPr>
  </w:style>
  <w:style w:type="character" w:customStyle="1" w:styleId="CarCar60">
    <w:name w:val="Car Car6"/>
    <w:qFormat/>
    <w:rsid w:val="00A82B83"/>
    <w:rPr>
      <w:rFonts w:ascii="Courier New" w:hAnsi="Courier New"/>
      <w:lang w:val="nb-NO" w:eastAsia="ja-JP" w:bidi="ar-SA"/>
    </w:rPr>
  </w:style>
  <w:style w:type="character" w:customStyle="1" w:styleId="CarCar20">
    <w:name w:val="Car Car2"/>
    <w:qFormat/>
    <w:rsid w:val="00A82B83"/>
    <w:rPr>
      <w:rFonts w:eastAsia="MS Mincho"/>
      <w:lang w:val="en-GB" w:eastAsia="ja-JP" w:bidi="ar-SA"/>
    </w:rPr>
  </w:style>
  <w:style w:type="character" w:customStyle="1" w:styleId="CarCar90">
    <w:name w:val="Car Car9"/>
    <w:qFormat/>
    <w:rsid w:val="00A82B83"/>
    <w:rPr>
      <w:rFonts w:ascii="Arial" w:hAnsi="Arial"/>
      <w:lang w:val="en-GB" w:eastAsia="ja-JP" w:bidi="ar-SA"/>
    </w:rPr>
  </w:style>
  <w:style w:type="character" w:customStyle="1" w:styleId="CarCar100">
    <w:name w:val="Car Car10"/>
    <w:qFormat/>
    <w:rsid w:val="00A82B83"/>
    <w:rPr>
      <w:rFonts w:ascii="Arial" w:hAnsi="Arial"/>
      <w:lang w:val="en-GB" w:eastAsia="ja-JP" w:bidi="ar-SA"/>
    </w:rPr>
  </w:style>
  <w:style w:type="character" w:customStyle="1" w:styleId="80">
    <w:name w:val="(文字) (文字)8"/>
    <w:qFormat/>
    <w:rsid w:val="00A82B83"/>
    <w:rPr>
      <w:rFonts w:ascii="Arial" w:eastAsia="MS Mincho" w:hAnsi="Arial"/>
      <w:lang w:val="en-GB" w:eastAsia="ar-SA" w:bidi="ar-SA"/>
    </w:rPr>
  </w:style>
  <w:style w:type="character" w:customStyle="1" w:styleId="70">
    <w:name w:val="(文字) (文字)7"/>
    <w:qFormat/>
    <w:rsid w:val="00A82B83"/>
    <w:rPr>
      <w:rFonts w:ascii="Arial" w:eastAsia="MS Mincho" w:hAnsi="Arial"/>
      <w:sz w:val="36"/>
      <w:lang w:val="en-GB" w:eastAsia="ar-SA" w:bidi="ar-SA"/>
    </w:rPr>
  </w:style>
  <w:style w:type="character" w:customStyle="1" w:styleId="60">
    <w:name w:val="(文字) (文字)6"/>
    <w:qFormat/>
    <w:rsid w:val="00A82B83"/>
    <w:rPr>
      <w:rFonts w:eastAsia="MS Mincho"/>
      <w:lang w:val="en-GB" w:eastAsia="ar-SA" w:bidi="ar-SA"/>
    </w:rPr>
  </w:style>
  <w:style w:type="character" w:customStyle="1" w:styleId="52">
    <w:name w:val="(文字) (文字)5"/>
    <w:qFormat/>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qFormat/>
    <w:rsid w:val="00A82B83"/>
    <w:rPr>
      <w:rFonts w:eastAsia="MS Mincho"/>
      <w:lang w:val="en-GB" w:eastAsia="ar-SA" w:bidi="ar-SA"/>
    </w:rPr>
  </w:style>
  <w:style w:type="character" w:customStyle="1" w:styleId="12">
    <w:name w:val="(文字) (文字)1"/>
    <w:qFormat/>
    <w:rsid w:val="00A82B83"/>
    <w:rPr>
      <w:rFonts w:eastAsia="MS Mincho"/>
      <w:lang w:val="en-GB" w:eastAsia="ar-SA" w:bidi="ar-SA"/>
    </w:rPr>
  </w:style>
  <w:style w:type="paragraph" w:customStyle="1" w:styleId="13">
    <w:name w:val="题注1"/>
    <w:basedOn w:val="Normal"/>
    <w:next w:val="Normal"/>
    <w:qFormat/>
    <w:rsid w:val="00A82B83"/>
    <w:pPr>
      <w:spacing w:before="120" w:after="120"/>
    </w:pPr>
    <w:rPr>
      <w:rFonts w:eastAsia="MS Mincho"/>
      <w:b/>
    </w:rPr>
  </w:style>
  <w:style w:type="paragraph" w:customStyle="1" w:styleId="14">
    <w:name w:val="图表目录1"/>
    <w:basedOn w:val="Normal"/>
    <w:next w:val="Normal"/>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82B83"/>
    <w:rPr>
      <w:rFonts w:ascii="Arial" w:hAnsi="Arial" w:cs="Arial"/>
      <w:sz w:val="24"/>
      <w:szCs w:val="24"/>
      <w:lang w:val="en-GB" w:eastAsia="en-US" w:bidi="he-IL"/>
    </w:rPr>
  </w:style>
  <w:style w:type="character" w:customStyle="1" w:styleId="T1Char9">
    <w:name w:val="T1 Char9"/>
    <w:aliases w:val="Header 6 Char Char9"/>
    <w:qFormat/>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qFormat/>
    <w:rsid w:val="00815426"/>
    <w:rPr>
      <w:rFonts w:eastAsia="MS Mincho"/>
      <w:lang w:val="en-GB" w:eastAsia="ja-JP"/>
    </w:rPr>
  </w:style>
  <w:style w:type="paragraph" w:customStyle="1" w:styleId="BalloonText1">
    <w:name w:val="Balloon Text1"/>
    <w:basedOn w:val="Normal"/>
    <w:qFormat/>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815426"/>
    <w:pPr>
      <w:adjustRightInd/>
      <w:textAlignment w:val="auto"/>
    </w:pPr>
    <w:rPr>
      <w:rFonts w:eastAsia="Calibri"/>
      <w:b/>
      <w:bCs/>
      <w:lang w:val="en-US" w:eastAsia="en-US"/>
    </w:rPr>
  </w:style>
  <w:style w:type="table" w:customStyle="1" w:styleId="TableGrid3">
    <w:name w:val="Table Grid3"/>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815426"/>
    <w:pPr>
      <w:ind w:left="2269" w:hanging="284"/>
    </w:pPr>
  </w:style>
  <w:style w:type="character" w:customStyle="1" w:styleId="NOChar2">
    <w:name w:val="NO Char2"/>
    <w:qFormat/>
    <w:locked/>
    <w:rsid w:val="00815426"/>
    <w:rPr>
      <w:lang w:eastAsia="en-US"/>
    </w:rPr>
  </w:style>
  <w:style w:type="character" w:customStyle="1" w:styleId="TF0">
    <w:name w:val="TF (文字)"/>
    <w:qFormat/>
    <w:locked/>
    <w:rsid w:val="00815426"/>
    <w:rPr>
      <w:rFonts w:ascii="Arial" w:hAnsi="Arial"/>
      <w:b/>
      <w:lang w:val="en-GB"/>
    </w:rPr>
  </w:style>
  <w:style w:type="paragraph" w:customStyle="1" w:styleId="TAHLeft">
    <w:name w:val="TAH + Left"/>
    <w:basedOn w:val="TAL"/>
    <w:qFormat/>
    <w:rsid w:val="00815426"/>
    <w:pPr>
      <w:overflowPunct/>
      <w:autoSpaceDE/>
      <w:autoSpaceDN/>
      <w:adjustRightInd/>
      <w:textAlignment w:val="auto"/>
    </w:pPr>
    <w:rPr>
      <w:lang w:eastAsia="en-US"/>
    </w:rPr>
  </w:style>
  <w:style w:type="paragraph" w:customStyle="1" w:styleId="63-13">
    <w:name w:val=".6.3-13"/>
    <w:basedOn w:val="TAH"/>
    <w:qFormat/>
    <w:rsid w:val="00815426"/>
    <w:pPr>
      <w:overflowPunct/>
      <w:autoSpaceDE/>
      <w:autoSpaceDN/>
      <w:adjustRightInd/>
      <w:jc w:val="left"/>
      <w:textAlignment w:val="auto"/>
    </w:pPr>
    <w:rPr>
      <w:b w:val="0"/>
      <w:lang w:eastAsia="en-US"/>
    </w:rPr>
  </w:style>
  <w:style w:type="paragraph" w:customStyle="1" w:styleId="msonormal0">
    <w:name w:val="msonormal"/>
    <w:basedOn w:val="Normal"/>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Normal"/>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qFormat/>
    <w:rsid w:val="00815426"/>
    <w:rPr>
      <w:rFonts w:ascii="Arial" w:eastAsia="MS Mincho" w:hAnsi="Arial" w:cs="Arial"/>
      <w:b/>
      <w:bCs/>
      <w:lang w:val="en-GB" w:eastAsia="ja-JP"/>
    </w:rPr>
  </w:style>
  <w:style w:type="character" w:customStyle="1" w:styleId="Heading4C">
    <w:name w:val="Heading 4 C"/>
    <w:qFormat/>
    <w:rsid w:val="00815426"/>
    <w:rPr>
      <w:rFonts w:ascii="Arial" w:hAnsi="Arial"/>
      <w:sz w:val="24"/>
      <w:szCs w:val="28"/>
      <w:lang w:val="en-GB" w:eastAsia="en-US" w:bidi="ar-SA"/>
    </w:rPr>
  </w:style>
  <w:style w:type="character" w:customStyle="1" w:styleId="H6C">
    <w:name w:val="H6 C"/>
    <w:qFormat/>
    <w:rsid w:val="00815426"/>
    <w:rPr>
      <w:rFonts w:ascii="Arial" w:hAnsi="Arial"/>
      <w:sz w:val="22"/>
      <w:lang w:val="en-GB" w:eastAsia="ja-JP" w:bidi="ar-SA"/>
    </w:rPr>
  </w:style>
  <w:style w:type="character" w:customStyle="1" w:styleId="h51">
    <w:name w:val="h5 1"/>
    <w:qFormat/>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815426"/>
    <w:rPr>
      <w:rFonts w:ascii="Times New Roman" w:hAnsi="Times New Roman"/>
      <w:lang w:val="en-GB" w:eastAsia="en-US"/>
    </w:rPr>
  </w:style>
  <w:style w:type="character" w:customStyle="1" w:styleId="CharChar8">
    <w:name w:val="Char Char8"/>
    <w:semiHidden/>
    <w:qFormat/>
    <w:rsid w:val="00815426"/>
    <w:rPr>
      <w:rFonts w:ascii="Times New Roman" w:hAnsi="Times New Roman"/>
      <w:b/>
      <w:bCs/>
      <w:lang w:val="en-GB" w:eastAsia="en-US"/>
    </w:rPr>
  </w:style>
  <w:style w:type="paragraph" w:customStyle="1" w:styleId="B12">
    <w:name w:val="B1+"/>
    <w:basedOn w:val="Normal"/>
    <w:link w:val="B1Car"/>
    <w:qFormat/>
    <w:rsid w:val="00815426"/>
    <w:pPr>
      <w:tabs>
        <w:tab w:val="num" w:pos="737"/>
      </w:tabs>
      <w:ind w:left="737" w:hanging="453"/>
    </w:pPr>
    <w:rPr>
      <w:rFonts w:eastAsia="SimSun"/>
      <w:lang w:eastAsia="en-GB"/>
    </w:rPr>
  </w:style>
  <w:style w:type="paragraph" w:customStyle="1" w:styleId="B21">
    <w:name w:val="B2+"/>
    <w:basedOn w:val="B2"/>
    <w:qFormat/>
    <w:rsid w:val="00815426"/>
    <w:pPr>
      <w:tabs>
        <w:tab w:val="num" w:pos="1191"/>
      </w:tabs>
      <w:ind w:left="1191" w:hanging="454"/>
    </w:pPr>
    <w:rPr>
      <w:rFonts w:eastAsia="SimSun"/>
      <w:lang w:eastAsia="en-GB"/>
    </w:rPr>
  </w:style>
  <w:style w:type="paragraph" w:customStyle="1" w:styleId="B31">
    <w:name w:val="B3+"/>
    <w:basedOn w:val="B3"/>
    <w:qFormat/>
    <w:rsid w:val="00815426"/>
    <w:pPr>
      <w:tabs>
        <w:tab w:val="left" w:pos="1134"/>
        <w:tab w:val="num" w:pos="1644"/>
      </w:tabs>
      <w:ind w:left="1644" w:hanging="453"/>
    </w:pPr>
    <w:rPr>
      <w:rFonts w:eastAsia="SimSun"/>
      <w:lang w:eastAsia="en-GB"/>
    </w:rPr>
  </w:style>
  <w:style w:type="character" w:customStyle="1" w:styleId="CharChar13">
    <w:name w:val="Char Char13"/>
    <w:semiHidden/>
    <w:qFormat/>
    <w:rsid w:val="00815426"/>
    <w:rPr>
      <w:rFonts w:eastAsia="SimSun"/>
      <w:lang w:val="en-GB" w:eastAsia="en-US" w:bidi="ar-SA"/>
    </w:rPr>
  </w:style>
  <w:style w:type="character" w:customStyle="1" w:styleId="CharChar7">
    <w:name w:val="Char Char7"/>
    <w:qFormat/>
    <w:rsid w:val="00815426"/>
    <w:rPr>
      <w:rFonts w:ascii="Arial" w:eastAsia="SimSun" w:hAnsi="Arial"/>
      <w:sz w:val="36"/>
      <w:lang w:val="en-GB" w:eastAsia="en-US" w:bidi="ar-SA"/>
    </w:rPr>
  </w:style>
  <w:style w:type="paragraph" w:customStyle="1" w:styleId="CharCharCharChar1">
    <w:name w:val="Char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qFormat/>
    <w:rsid w:val="00815426"/>
    <w:rPr>
      <w:rFonts w:eastAsia="Batang"/>
      <w:lang w:val="en-GB"/>
    </w:rPr>
  </w:style>
  <w:style w:type="paragraph" w:customStyle="1" w:styleId="af9">
    <w:name w:val="変更箇所"/>
    <w:hidden/>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qFormat/>
    <w:rsid w:val="00815426"/>
    <w:rPr>
      <w:rFonts w:ascii="Arial" w:hAnsi="Arial"/>
      <w:lang w:val="en-GB" w:eastAsia="en-US"/>
    </w:rPr>
  </w:style>
  <w:style w:type="character" w:customStyle="1" w:styleId="CharChar19">
    <w:name w:val="Char Char19"/>
    <w:qFormat/>
    <w:rsid w:val="00815426"/>
    <w:rPr>
      <w:rFonts w:ascii="Times New Roman" w:hAnsi="Times New Roman"/>
      <w:lang w:val="en-GB"/>
    </w:rPr>
  </w:style>
  <w:style w:type="character" w:customStyle="1" w:styleId="CharChar20">
    <w:name w:val="Char Char20"/>
    <w:qFormat/>
    <w:rsid w:val="00815426"/>
    <w:rPr>
      <w:rFonts w:ascii="Tahoma" w:hAnsi="Tahoma" w:cs="Tahoma"/>
      <w:sz w:val="16"/>
      <w:szCs w:val="16"/>
      <w:lang w:val="en-GB" w:eastAsia="en-US"/>
    </w:rPr>
  </w:style>
  <w:style w:type="paragraph" w:customStyle="1" w:styleId="afa">
    <w:name w:val="수정"/>
    <w:hidden/>
    <w:semiHidden/>
    <w:qFormat/>
    <w:rsid w:val="00815426"/>
    <w:rPr>
      <w:rFonts w:eastAsia="Batang"/>
      <w:lang w:val="en-GB"/>
    </w:rPr>
  </w:style>
  <w:style w:type="character" w:customStyle="1" w:styleId="CharChar30">
    <w:name w:val="Char Char30"/>
    <w:qFormat/>
    <w:rsid w:val="00815426"/>
    <w:rPr>
      <w:rFonts w:ascii="Arial" w:hAnsi="Arial"/>
      <w:lang w:val="en-GB" w:eastAsia="en-US"/>
    </w:rPr>
  </w:style>
  <w:style w:type="character" w:customStyle="1" w:styleId="CharChar29">
    <w:name w:val="Char Char29"/>
    <w:qFormat/>
    <w:rsid w:val="00815426"/>
    <w:rPr>
      <w:rFonts w:ascii="Arial" w:hAnsi="Arial"/>
      <w:sz w:val="36"/>
      <w:lang w:val="en-GB" w:eastAsia="en-US"/>
    </w:rPr>
  </w:style>
  <w:style w:type="character" w:customStyle="1" w:styleId="CharChar28">
    <w:name w:val="Char Char28"/>
    <w:qFormat/>
    <w:rsid w:val="00815426"/>
    <w:rPr>
      <w:rFonts w:ascii="Arial" w:hAnsi="Arial"/>
      <w:sz w:val="36"/>
      <w:lang w:val="en-GB" w:eastAsia="en-US"/>
    </w:rPr>
  </w:style>
  <w:style w:type="character" w:customStyle="1" w:styleId="CharChar27">
    <w:name w:val="Char Char27"/>
    <w:qFormat/>
    <w:rsid w:val="00815426"/>
    <w:rPr>
      <w:rFonts w:ascii="Arial" w:hAnsi="Arial"/>
      <w:b/>
      <w:i/>
      <w:noProof/>
      <w:sz w:val="18"/>
      <w:lang w:val="en-GB" w:eastAsia="en-US"/>
    </w:rPr>
  </w:style>
  <w:style w:type="paragraph" w:customStyle="1" w:styleId="Revision1">
    <w:name w:val="Revision1"/>
    <w:hidden/>
    <w:semiHidden/>
    <w:qFormat/>
    <w:rsid w:val="00815426"/>
    <w:rPr>
      <w:rFonts w:eastAsia="Batang"/>
      <w:lang w:val="en-GB"/>
    </w:rPr>
  </w:style>
  <w:style w:type="character" w:customStyle="1" w:styleId="CharChar3">
    <w:name w:val="Char Char3"/>
    <w:qFormat/>
    <w:rsid w:val="00815426"/>
    <w:rPr>
      <w:rFonts w:ascii="Arial" w:hAnsi="Arial"/>
      <w:sz w:val="22"/>
      <w:lang w:val="en-GB" w:eastAsia="en-US" w:bidi="ar-SA"/>
    </w:rPr>
  </w:style>
  <w:style w:type="paragraph" w:customStyle="1" w:styleId="CharCharCharCharChar">
    <w:name w:val="Char Char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815426"/>
    <w:rPr>
      <w:lang w:val="en-GB" w:eastAsia="ja-JP" w:bidi="ar-SA"/>
    </w:rPr>
  </w:style>
  <w:style w:type="paragraph" w:customStyle="1" w:styleId="CharChar1CharChar">
    <w:name w:val="Char Char1 Char Char"/>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Normal"/>
    <w:qFormat/>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6">
    <w:name w:val="수정1"/>
    <w:hidden/>
    <w:semiHidden/>
    <w:qFormat/>
    <w:rsid w:val="00815426"/>
    <w:rPr>
      <w:rFonts w:eastAsia="Batang"/>
      <w:lang w:val="en-GB"/>
    </w:rPr>
  </w:style>
  <w:style w:type="paragraph" w:customStyle="1" w:styleId="17">
    <w:name w:val="変更箇所1"/>
    <w:hidden/>
    <w:semiHidden/>
    <w:qFormat/>
    <w:rsid w:val="00815426"/>
    <w:rPr>
      <w:rFonts w:eastAsia="MS Mincho"/>
      <w:lang w:val="en-GB"/>
    </w:rPr>
  </w:style>
  <w:style w:type="character" w:customStyle="1" w:styleId="hps">
    <w:name w:val="hps"/>
    <w:qFormat/>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815426"/>
    <w:rPr>
      <w:b/>
      <w:lang w:val="en-GB" w:eastAsia="en-US" w:bidi="ar-SA"/>
    </w:rPr>
  </w:style>
  <w:style w:type="paragraph" w:customStyle="1" w:styleId="BL">
    <w:name w:val="BL"/>
    <w:basedOn w:val="Normal"/>
    <w:qFormat/>
    <w:rsid w:val="00815426"/>
    <w:pPr>
      <w:numPr>
        <w:numId w:val="8"/>
      </w:numPr>
      <w:tabs>
        <w:tab w:val="left" w:pos="851"/>
      </w:tabs>
    </w:pPr>
    <w:rPr>
      <w:rFonts w:eastAsia="Malgun Gothic"/>
      <w:lang w:eastAsia="en-GB"/>
    </w:rPr>
  </w:style>
  <w:style w:type="paragraph" w:customStyle="1" w:styleId="BN">
    <w:name w:val="BN"/>
    <w:basedOn w:val="Normal"/>
    <w:qFormat/>
    <w:rsid w:val="00815426"/>
    <w:pPr>
      <w:numPr>
        <w:numId w:val="9"/>
      </w:numPr>
    </w:pPr>
    <w:rPr>
      <w:rFonts w:eastAsia="Malgun Gothic"/>
      <w:lang w:eastAsia="en-GB"/>
    </w:rPr>
  </w:style>
  <w:style w:type="table" w:customStyle="1" w:styleId="TableStyle1">
    <w:name w:val="Table Style1"/>
    <w:basedOn w:val="TableNormal"/>
    <w:qFormat/>
    <w:rsid w:val="00815426"/>
    <w:rPr>
      <w:rFonts w:eastAsia="MS Mincho"/>
      <w:lang w:val="en-GB" w:eastAsia="en-GB"/>
    </w:rPr>
    <w:tblPr/>
  </w:style>
  <w:style w:type="paragraph" w:customStyle="1" w:styleId="Normal1">
    <w:name w:val="Normal 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qFormat/>
    <w:locked/>
    <w:rsid w:val="00815426"/>
    <w:rPr>
      <w:color w:val="FF0000"/>
      <w:lang w:eastAsia="en-US"/>
    </w:rPr>
  </w:style>
  <w:style w:type="character" w:customStyle="1" w:styleId="PlainTextChar1">
    <w:name w:val="Plain Text Char1"/>
    <w:qFormat/>
    <w:locked/>
    <w:rsid w:val="00815426"/>
    <w:rPr>
      <w:rFonts w:ascii="Courier New" w:hAnsi="Courier New"/>
      <w:lang w:val="nb-NO"/>
    </w:rPr>
  </w:style>
  <w:style w:type="character" w:customStyle="1" w:styleId="18">
    <w:name w:val="書式なし (文字)1"/>
    <w:qFormat/>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SimSun"/>
    </w:rPr>
  </w:style>
  <w:style w:type="character" w:customStyle="1" w:styleId="19">
    <w:name w:val="文末脚注文字列 (文字)1"/>
    <w:qFormat/>
    <w:rsid w:val="00815426"/>
    <w:rPr>
      <w:rFonts w:ascii="Times New Roman" w:hAnsi="Times New Roman" w:cs="Times New Roman" w:hint="default"/>
      <w:lang w:val="en-GB" w:eastAsia="en-US"/>
    </w:rPr>
  </w:style>
  <w:style w:type="paragraph" w:customStyle="1" w:styleId="xl63">
    <w:name w:val="xl63"/>
    <w:basedOn w:val="Normal"/>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qFormat/>
    <w:rsid w:val="00815426"/>
    <w:rPr>
      <w:rFonts w:eastAsia="MS Mincho"/>
      <w:lang w:val="en-GB"/>
    </w:rPr>
  </w:style>
  <w:style w:type="character" w:customStyle="1" w:styleId="B3c">
    <w:name w:val="B3 c"/>
    <w:qFormat/>
    <w:rsid w:val="00815426"/>
    <w:rPr>
      <w:lang w:val="en-GB" w:eastAsia="en-GB"/>
    </w:rPr>
  </w:style>
  <w:style w:type="paragraph" w:customStyle="1" w:styleId="AutoCorrect">
    <w:name w:val="AutoCorrect"/>
    <w:qFormat/>
    <w:rsid w:val="00815426"/>
    <w:rPr>
      <w:rFonts w:eastAsia="SimSun"/>
      <w:sz w:val="24"/>
      <w:szCs w:val="24"/>
      <w:lang w:val="en-GB" w:eastAsia="ko-KR"/>
    </w:rPr>
  </w:style>
  <w:style w:type="paragraph" w:customStyle="1" w:styleId="PageXofY">
    <w:name w:val="Page X of Y"/>
    <w:qFormat/>
    <w:rsid w:val="00815426"/>
    <w:rPr>
      <w:rFonts w:eastAsia="SimSun"/>
      <w:sz w:val="24"/>
      <w:szCs w:val="24"/>
      <w:lang w:val="en-GB" w:eastAsia="ko-KR"/>
    </w:rPr>
  </w:style>
  <w:style w:type="paragraph" w:customStyle="1" w:styleId="Createdby">
    <w:name w:val="Created by"/>
    <w:qFormat/>
    <w:rsid w:val="00815426"/>
    <w:rPr>
      <w:rFonts w:eastAsia="SimSun"/>
      <w:sz w:val="24"/>
      <w:szCs w:val="24"/>
      <w:lang w:val="en-GB" w:eastAsia="ko-KR"/>
    </w:rPr>
  </w:style>
  <w:style w:type="paragraph" w:customStyle="1" w:styleId="Createdon">
    <w:name w:val="Created on"/>
    <w:qFormat/>
    <w:rsid w:val="00815426"/>
    <w:rPr>
      <w:rFonts w:eastAsia="SimSun"/>
      <w:sz w:val="24"/>
      <w:szCs w:val="24"/>
      <w:lang w:val="en-GB" w:eastAsia="ko-KR"/>
    </w:rPr>
  </w:style>
  <w:style w:type="paragraph" w:customStyle="1" w:styleId="Filenameandpath">
    <w:name w:val="Filename and path"/>
    <w:qFormat/>
    <w:rsid w:val="00815426"/>
    <w:rPr>
      <w:rFonts w:eastAsia="SimSun"/>
      <w:sz w:val="24"/>
      <w:szCs w:val="24"/>
      <w:lang w:val="en-GB" w:eastAsia="ko-KR"/>
    </w:rPr>
  </w:style>
  <w:style w:type="paragraph" w:customStyle="1" w:styleId="AuthorPageDate">
    <w:name w:val="Author  Page #  Date"/>
    <w:qFormat/>
    <w:rsid w:val="00815426"/>
    <w:rPr>
      <w:rFonts w:eastAsia="SimSun"/>
      <w:sz w:val="24"/>
      <w:szCs w:val="24"/>
      <w:lang w:val="en-GB" w:eastAsia="ko-KR"/>
    </w:rPr>
  </w:style>
  <w:style w:type="paragraph" w:customStyle="1" w:styleId="ConfidentialPageDate">
    <w:name w:val="Confidential  Page #  Date"/>
    <w:qFormat/>
    <w:rsid w:val="00815426"/>
    <w:rPr>
      <w:rFonts w:eastAsia="SimSun"/>
      <w:sz w:val="24"/>
      <w:szCs w:val="24"/>
      <w:lang w:val="en-GB" w:eastAsia="ko-KR"/>
    </w:rPr>
  </w:style>
  <w:style w:type="paragraph" w:customStyle="1" w:styleId="Data">
    <w:name w:val="Data"/>
    <w:basedOn w:val="Normal"/>
    <w:qFormat/>
    <w:rsid w:val="00815426"/>
    <w:pPr>
      <w:tabs>
        <w:tab w:val="left" w:pos="1418"/>
      </w:tabs>
      <w:spacing w:after="120"/>
    </w:pPr>
    <w:rPr>
      <w:rFonts w:ascii="Arial" w:eastAsia="MS Mincho" w:hAnsi="Arial"/>
      <w:sz w:val="24"/>
      <w:lang w:val="fr-FR" w:eastAsia="en-GB"/>
    </w:rPr>
  </w:style>
  <w:style w:type="paragraph" w:customStyle="1" w:styleId="p20">
    <w:name w:val="p20"/>
    <w:basedOn w:val="Normal"/>
    <w:qFormat/>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qFormat/>
    <w:rsid w:val="00815426"/>
    <w:rPr>
      <w:rFonts w:eastAsia="Batang"/>
      <w:lang w:val="en-GB"/>
    </w:rPr>
  </w:style>
  <w:style w:type="paragraph" w:customStyle="1" w:styleId="Arial0">
    <w:name w:val="Arial"/>
    <w:basedOn w:val="Normal"/>
    <w:qFormat/>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qFormat/>
    <w:rsid w:val="00815426"/>
    <w:rPr>
      <w:rFonts w:eastAsia="Batang"/>
      <w:lang w:val="en-GB"/>
    </w:rPr>
  </w:style>
  <w:style w:type="paragraph" w:customStyle="1" w:styleId="27">
    <w:name w:val="수정2"/>
    <w:hidden/>
    <w:semiHidden/>
    <w:qFormat/>
    <w:rsid w:val="00815426"/>
    <w:rPr>
      <w:rFonts w:eastAsia="Batang"/>
      <w:lang w:val="en-GB"/>
    </w:rPr>
  </w:style>
  <w:style w:type="character" w:customStyle="1" w:styleId="H10">
    <w:name w:val="H1_"/>
    <w:qFormat/>
    <w:rsid w:val="00815426"/>
    <w:rPr>
      <w:rFonts w:ascii="Arial" w:eastAsia="MS Mincho" w:hAnsi="Arial"/>
      <w:sz w:val="36"/>
      <w:lang w:val="en-GB" w:eastAsia="en-US" w:bidi="ar-SA"/>
    </w:rPr>
  </w:style>
  <w:style w:type="character" w:customStyle="1" w:styleId="Heading2-">
    <w:name w:val="Heading 2-"/>
    <w:qFormat/>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eastAsia="x-none"/>
    </w:rPr>
  </w:style>
  <w:style w:type="paragraph" w:customStyle="1" w:styleId="TDC91">
    <w:name w:val="TDC 91"/>
    <w:basedOn w:val="TOC8"/>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qFormat/>
    <w:rsid w:val="00815426"/>
    <w:rPr>
      <w:rFonts w:eastAsia="MS Mincho"/>
      <w:lang w:val="en-GB" w:eastAsia="x-none"/>
    </w:rPr>
  </w:style>
  <w:style w:type="character" w:customStyle="1" w:styleId="HTMLPreformattedChar1">
    <w:name w:val="HTML Preformatted Char1"/>
    <w:qFormat/>
    <w:rsid w:val="00815426"/>
    <w:rPr>
      <w:rFonts w:ascii="Courier New" w:eastAsia="MS Mincho" w:hAnsi="Courier New"/>
      <w:lang w:val="en-GB" w:eastAsia="x-none"/>
    </w:rPr>
  </w:style>
  <w:style w:type="paragraph" w:customStyle="1" w:styleId="Epgrafe1">
    <w:name w:val="Epígrafe1"/>
    <w:basedOn w:val="Normal"/>
    <w:next w:val="Normal"/>
    <w:qFormat/>
    <w:rsid w:val="00815426"/>
    <w:pPr>
      <w:spacing w:before="120" w:after="120"/>
    </w:pPr>
    <w:rPr>
      <w:rFonts w:eastAsia="MS Mincho"/>
      <w:b/>
    </w:rPr>
  </w:style>
  <w:style w:type="paragraph" w:customStyle="1" w:styleId="Tabladeilustraciones1">
    <w:name w:val="Tabla de ilustraciones1"/>
    <w:basedOn w:val="Normal"/>
    <w:next w:val="Normal"/>
    <w:qFormat/>
    <w:rsid w:val="00815426"/>
    <w:pPr>
      <w:ind w:left="400" w:hanging="400"/>
      <w:jc w:val="center"/>
    </w:pPr>
    <w:rPr>
      <w:rFonts w:eastAsia="MS Mincho"/>
      <w:b/>
    </w:rPr>
  </w:style>
  <w:style w:type="character" w:customStyle="1" w:styleId="Heading7Char3">
    <w:name w:val="Heading 7 Char3"/>
    <w:qFormat/>
    <w:rsid w:val="00815426"/>
    <w:rPr>
      <w:rFonts w:ascii="Arial" w:eastAsia="Times New Roman" w:hAnsi="Arial"/>
      <w:lang w:val="en-GB"/>
    </w:rPr>
  </w:style>
  <w:style w:type="character" w:customStyle="1" w:styleId="Heading8Char3">
    <w:name w:val="Heading 8 Char3"/>
    <w:qFormat/>
    <w:rsid w:val="00815426"/>
    <w:rPr>
      <w:rFonts w:ascii="Arial" w:eastAsia="Times New Roman" w:hAnsi="Arial"/>
      <w:sz w:val="36"/>
      <w:lang w:val="en-GB"/>
    </w:rPr>
  </w:style>
  <w:style w:type="character" w:customStyle="1" w:styleId="Heading9Char2">
    <w:name w:val="Heading 9 Char2"/>
    <w:qFormat/>
    <w:rsid w:val="00815426"/>
    <w:rPr>
      <w:rFonts w:ascii="Arial" w:eastAsia="Times New Roman" w:hAnsi="Arial"/>
      <w:sz w:val="36"/>
      <w:lang w:val="en-GB"/>
    </w:rPr>
  </w:style>
  <w:style w:type="character" w:customStyle="1" w:styleId="PlainTextChar3">
    <w:name w:val="Plain Text Char3"/>
    <w:qFormat/>
    <w:rsid w:val="00815426"/>
    <w:rPr>
      <w:rFonts w:ascii="Courier New" w:hAnsi="Courier New"/>
      <w:lang w:val="nb-NO" w:eastAsia="ja-JP"/>
    </w:rPr>
  </w:style>
  <w:style w:type="character" w:customStyle="1" w:styleId="BodyText2Char3">
    <w:name w:val="Body Text 2 Char3"/>
    <w:qFormat/>
    <w:rsid w:val="00815426"/>
    <w:rPr>
      <w:rFonts w:ascii="Times New Roman" w:eastAsia="SimSun" w:hAnsi="Times New Roman"/>
      <w:lang w:val="en-GB" w:eastAsia="ja-JP"/>
    </w:rPr>
  </w:style>
  <w:style w:type="character" w:customStyle="1" w:styleId="BodyText3Char3">
    <w:name w:val="Body Text 3 Char3"/>
    <w:qFormat/>
    <w:rsid w:val="00815426"/>
    <w:rPr>
      <w:rFonts w:ascii="Times New Roman" w:eastAsia="SimSun" w:hAnsi="Times New Roman"/>
      <w:lang w:val="en-GB" w:eastAsia="ja-JP"/>
    </w:rPr>
  </w:style>
  <w:style w:type="paragraph" w:customStyle="1" w:styleId="H62">
    <w:name w:val="样式 H6"/>
    <w:basedOn w:val="H6"/>
    <w:qFormat/>
    <w:rsid w:val="00815426"/>
    <w:rPr>
      <w:lang w:eastAsia="en-GB"/>
    </w:rPr>
  </w:style>
  <w:style w:type="paragraph" w:customStyle="1" w:styleId="TH0">
    <w:name w:val="样式 TH"/>
    <w:basedOn w:val="TH"/>
    <w:qFormat/>
    <w:rsid w:val="00815426"/>
    <w:rPr>
      <w:bCs/>
      <w:lang w:eastAsia="en-GB"/>
    </w:rPr>
  </w:style>
  <w:style w:type="character" w:customStyle="1" w:styleId="ListChar3">
    <w:name w:val="List Char3"/>
    <w:qFormat/>
    <w:rsid w:val="00815426"/>
    <w:rPr>
      <w:rFonts w:ascii="Times New Roman" w:eastAsia="Times New Roman" w:hAnsi="Times New Roman"/>
      <w:lang w:val="en-GB"/>
    </w:rPr>
  </w:style>
  <w:style w:type="character" w:customStyle="1" w:styleId="BodyTextIndentChar3">
    <w:name w:val="Body Text Indent Char3"/>
    <w:qFormat/>
    <w:rsid w:val="00815426"/>
    <w:rPr>
      <w:rFonts w:ascii="Times New Roman" w:eastAsia="SimSun" w:hAnsi="Times New Roman"/>
      <w:lang w:val="en-GB" w:eastAsia="ja-JP"/>
    </w:rPr>
  </w:style>
  <w:style w:type="character" w:customStyle="1" w:styleId="BodyTextIndent2Char3">
    <w:name w:val="Body Text Indent 2 Char3"/>
    <w:qFormat/>
    <w:rsid w:val="00815426"/>
    <w:rPr>
      <w:rFonts w:ascii="Arial" w:eastAsia="MS Mincho" w:hAnsi="Arial" w:cs="Arial"/>
      <w:lang w:val="en-GB" w:eastAsia="ja-JP"/>
    </w:rPr>
  </w:style>
  <w:style w:type="character" w:customStyle="1" w:styleId="Heading7Char2">
    <w:name w:val="Heading 7 Char2"/>
    <w:qFormat/>
    <w:rsid w:val="00815426"/>
    <w:rPr>
      <w:rFonts w:ascii="Arial" w:hAnsi="Arial"/>
      <w:lang w:val="en-GB" w:eastAsia="en-GB" w:bidi="ar-SA"/>
    </w:rPr>
  </w:style>
  <w:style w:type="character" w:customStyle="1" w:styleId="Heading8Char2">
    <w:name w:val="Heading 8 Char2"/>
    <w:qFormat/>
    <w:rsid w:val="00815426"/>
    <w:rPr>
      <w:rFonts w:ascii="Arial" w:hAnsi="Arial"/>
      <w:sz w:val="36"/>
      <w:lang w:val="en-GB" w:eastAsia="en-GB" w:bidi="ar-SA"/>
    </w:rPr>
  </w:style>
  <w:style w:type="character" w:customStyle="1" w:styleId="ListChar2">
    <w:name w:val="List Char2"/>
    <w:qFormat/>
    <w:rsid w:val="00815426"/>
    <w:rPr>
      <w:lang w:val="en-GB" w:eastAsia="en-GB" w:bidi="ar-SA"/>
    </w:rPr>
  </w:style>
  <w:style w:type="character" w:customStyle="1" w:styleId="PlainTextChar2">
    <w:name w:val="Plain Text Char2"/>
    <w:qFormat/>
    <w:rsid w:val="00815426"/>
    <w:rPr>
      <w:rFonts w:ascii="Courier New" w:hAnsi="Courier New"/>
      <w:lang w:val="nb-NO" w:eastAsia="en-US" w:bidi="ar-SA"/>
    </w:rPr>
  </w:style>
  <w:style w:type="character" w:customStyle="1" w:styleId="CommentTextChar2">
    <w:name w:val="Comment Text Char2"/>
    <w:semiHidden/>
    <w:qFormat/>
    <w:rsid w:val="00815426"/>
    <w:rPr>
      <w:lang w:val="en-GB" w:eastAsia="en-US" w:bidi="ar-SA"/>
    </w:rPr>
  </w:style>
  <w:style w:type="character" w:customStyle="1" w:styleId="BodyText2Char2">
    <w:name w:val="Body Text 2 Char2"/>
    <w:qFormat/>
    <w:rsid w:val="00815426"/>
    <w:rPr>
      <w:lang w:val="en-GB" w:eastAsia="ja-JP" w:bidi="ar-SA"/>
    </w:rPr>
  </w:style>
  <w:style w:type="character" w:customStyle="1" w:styleId="BodyText3Char2">
    <w:name w:val="Body Text 3 Char2"/>
    <w:qFormat/>
    <w:rsid w:val="00815426"/>
    <w:rPr>
      <w:lang w:val="en-GB" w:eastAsia="ja-JP" w:bidi="ar-SA"/>
    </w:rPr>
  </w:style>
  <w:style w:type="character" w:customStyle="1" w:styleId="BodyTextIndentChar2">
    <w:name w:val="Body Text Indent Char2"/>
    <w:qFormat/>
    <w:rsid w:val="00815426"/>
    <w:rPr>
      <w:lang w:val="en-GB" w:eastAsia="en-US" w:bidi="ar-SA"/>
    </w:rPr>
  </w:style>
  <w:style w:type="character" w:customStyle="1" w:styleId="BodyTextIndent2Char2">
    <w:name w:val="Body Text Indent 2 Char2"/>
    <w:qFormat/>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qFormat/>
    <w:rsid w:val="00815426"/>
  </w:style>
  <w:style w:type="character" w:customStyle="1" w:styleId="1b">
    <w:name w:val="コメント参照1"/>
    <w:qFormat/>
    <w:rsid w:val="00815426"/>
    <w:rPr>
      <w:sz w:val="16"/>
    </w:rPr>
  </w:style>
  <w:style w:type="paragraph" w:customStyle="1" w:styleId="1c">
    <w:name w:val="図表番号1"/>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qFormat/>
    <w:rsid w:val="00815426"/>
    <w:pPr>
      <w:ind w:left="851" w:hanging="284"/>
    </w:pPr>
  </w:style>
  <w:style w:type="paragraph" w:customStyle="1" w:styleId="1e">
    <w:name w:val="箇条書き1"/>
    <w:basedOn w:val="List"/>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qFormat/>
    <w:rsid w:val="00815426"/>
    <w:pPr>
      <w:tabs>
        <w:tab w:val="clear" w:pos="644"/>
        <w:tab w:val="num" w:pos="1494"/>
      </w:tabs>
      <w:ind w:left="851" w:hanging="284"/>
    </w:pPr>
  </w:style>
  <w:style w:type="paragraph" w:customStyle="1" w:styleId="310">
    <w:name w:val="箇条書き 31"/>
    <w:basedOn w:val="211"/>
    <w:qFormat/>
    <w:rsid w:val="00815426"/>
    <w:pPr>
      <w:ind w:left="1135"/>
    </w:pPr>
  </w:style>
  <w:style w:type="paragraph" w:customStyle="1" w:styleId="212">
    <w:name w:val="一覧 21"/>
    <w:basedOn w:val="List"/>
    <w:qFormat/>
    <w:rsid w:val="00815426"/>
    <w:pPr>
      <w:suppressAutoHyphens/>
      <w:ind w:left="851"/>
    </w:pPr>
    <w:rPr>
      <w:rFonts w:eastAsia="MS Mincho" w:cs="CG Times (WN)"/>
      <w:lang w:eastAsia="ar-SA"/>
    </w:rPr>
  </w:style>
  <w:style w:type="paragraph" w:customStyle="1" w:styleId="311">
    <w:name w:val="一覧 31"/>
    <w:basedOn w:val="212"/>
    <w:qFormat/>
    <w:rsid w:val="00815426"/>
    <w:pPr>
      <w:ind w:left="1135"/>
    </w:pPr>
  </w:style>
  <w:style w:type="paragraph" w:customStyle="1" w:styleId="410">
    <w:name w:val="一覧 41"/>
    <w:basedOn w:val="311"/>
    <w:qFormat/>
    <w:rsid w:val="00815426"/>
    <w:pPr>
      <w:ind w:left="1418"/>
    </w:pPr>
  </w:style>
  <w:style w:type="paragraph" w:customStyle="1" w:styleId="510">
    <w:name w:val="一覧 51"/>
    <w:basedOn w:val="410"/>
    <w:qFormat/>
    <w:rsid w:val="00815426"/>
    <w:pPr>
      <w:ind w:left="1702"/>
    </w:pPr>
  </w:style>
  <w:style w:type="paragraph" w:customStyle="1" w:styleId="411">
    <w:name w:val="箇条書き 41"/>
    <w:basedOn w:val="310"/>
    <w:qFormat/>
    <w:rsid w:val="00815426"/>
    <w:pPr>
      <w:ind w:left="1418"/>
    </w:pPr>
  </w:style>
  <w:style w:type="paragraph" w:customStyle="1" w:styleId="511">
    <w:name w:val="箇条書き 51"/>
    <w:basedOn w:val="411"/>
    <w:qFormat/>
    <w:rsid w:val="00815426"/>
    <w:pPr>
      <w:ind w:left="1702"/>
    </w:pPr>
  </w:style>
  <w:style w:type="paragraph" w:customStyle="1" w:styleId="1f">
    <w:name w:val="コメント文字列1"/>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qFormat/>
    <w:rsid w:val="00815426"/>
    <w:rPr>
      <w:b/>
      <w:bCs/>
    </w:rPr>
  </w:style>
  <w:style w:type="paragraph" w:customStyle="1" w:styleId="1f2">
    <w:name w:val="見出しマップ1"/>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815426"/>
    <w:pPr>
      <w:suppressAutoHyphens/>
      <w:autoSpaceDN/>
      <w:adjustRightInd/>
      <w:spacing w:after="120"/>
    </w:pPr>
    <w:rPr>
      <w:rFonts w:eastAsia="MS Mincho" w:cs="CG Times (WN)"/>
      <w:lang w:eastAsia="ar-SA"/>
    </w:rPr>
  </w:style>
  <w:style w:type="paragraph" w:customStyle="1" w:styleId="312">
    <w:name w:val="本文 31"/>
    <w:basedOn w:val="Normal"/>
    <w:qFormat/>
    <w:rsid w:val="00815426"/>
    <w:pPr>
      <w:suppressAutoHyphens/>
      <w:autoSpaceDN/>
      <w:adjustRightInd/>
      <w:spacing w:after="120"/>
    </w:pPr>
    <w:rPr>
      <w:rFonts w:eastAsia="MS Mincho" w:cs="CG Times (WN)"/>
      <w:lang w:eastAsia="ar-SA"/>
    </w:rPr>
  </w:style>
  <w:style w:type="paragraph" w:customStyle="1" w:styleId="Web1">
    <w:name w:val="標準 (Web)1"/>
    <w:basedOn w:val="Normal"/>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qFormat/>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qFormat/>
    <w:rsid w:val="00815426"/>
    <w:pPr>
      <w:suppressAutoHyphens/>
      <w:autoSpaceDN/>
      <w:adjustRightInd/>
      <w:ind w:left="708"/>
    </w:pPr>
    <w:rPr>
      <w:rFonts w:eastAsia="MS Mincho" w:cs="CG Times (WN)"/>
      <w:lang w:eastAsia="ar-SA"/>
    </w:rPr>
  </w:style>
  <w:style w:type="paragraph" w:customStyle="1" w:styleId="1f5">
    <w:name w:val="記1"/>
    <w:basedOn w:val="Normal"/>
    <w:next w:val="Normal"/>
    <w:qFormat/>
    <w:rsid w:val="00815426"/>
    <w:pPr>
      <w:suppressAutoHyphens/>
      <w:autoSpaceDN/>
      <w:adjustRightInd/>
    </w:pPr>
    <w:rPr>
      <w:rFonts w:eastAsia="MS Mincho" w:cs="CG Times (WN)"/>
      <w:lang w:eastAsia="ar-SA"/>
    </w:rPr>
  </w:style>
  <w:style w:type="paragraph" w:customStyle="1" w:styleId="HTML1">
    <w:name w:val="HTML 書式付き1"/>
    <w:basedOn w:val="Normal"/>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qFormat/>
    <w:rsid w:val="00815426"/>
    <w:rPr>
      <w:rFonts w:ascii="Arial" w:hAnsi="Arial"/>
      <w:lang w:val="en-GB" w:eastAsia="en-US"/>
    </w:rPr>
  </w:style>
  <w:style w:type="character" w:customStyle="1" w:styleId="EmailStyle97">
    <w:name w:val="EmailStyle97"/>
    <w:semiHidden/>
    <w:qFormat/>
    <w:rsid w:val="00815426"/>
    <w:rPr>
      <w:rFonts w:ascii="Arial" w:hAnsi="Arial" w:cs="Arial"/>
      <w:color w:val="auto"/>
      <w:sz w:val="20"/>
      <w:szCs w:val="20"/>
    </w:rPr>
  </w:style>
  <w:style w:type="character" w:customStyle="1" w:styleId="B1C">
    <w:name w:val="B1 C"/>
    <w:qFormat/>
    <w:rsid w:val="00815426"/>
    <w:rPr>
      <w:lang w:val="en-GB" w:eastAsia="en-US" w:bidi="ar-SA"/>
    </w:rPr>
  </w:style>
  <w:style w:type="character" w:customStyle="1" w:styleId="Titre3">
    <w:name w:val="Titre 3"/>
    <w:qFormat/>
    <w:rsid w:val="00815426"/>
    <w:rPr>
      <w:rFonts w:ascii="Arial" w:hAnsi="Arial"/>
      <w:sz w:val="28"/>
      <w:szCs w:val="28"/>
      <w:lang w:val="en-GB" w:eastAsia="en-GB"/>
    </w:rPr>
  </w:style>
  <w:style w:type="character" w:customStyle="1" w:styleId="B2C">
    <w:name w:val="B2 C"/>
    <w:qFormat/>
    <w:rsid w:val="00815426"/>
    <w:rPr>
      <w:lang w:val="en-GB" w:eastAsia="en-GB"/>
    </w:rPr>
  </w:style>
  <w:style w:type="paragraph" w:customStyle="1" w:styleId="CommentNokia">
    <w:name w:val="Comment Nokia"/>
    <w:basedOn w:val="Normal"/>
    <w:qFormat/>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qFormat/>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qFormat/>
    <w:rsid w:val="00815426"/>
    <w:rPr>
      <w:rFonts w:ascii="Courier New" w:eastAsia="Batang" w:hAnsi="Courier New"/>
      <w:lang w:val="nb-NO" w:eastAsia="en-US" w:bidi="ar-SA"/>
    </w:rPr>
  </w:style>
  <w:style w:type="paragraph" w:customStyle="1" w:styleId="-PAGE-">
    <w:name w:val="- PAGE -"/>
    <w:qFormat/>
    <w:rsid w:val="00815426"/>
    <w:rPr>
      <w:rFonts w:eastAsia="SimSun"/>
      <w:sz w:val="24"/>
      <w:szCs w:val="24"/>
      <w:lang w:val="en-GB" w:eastAsia="ko-KR"/>
    </w:rPr>
  </w:style>
  <w:style w:type="paragraph" w:customStyle="1" w:styleId="Lastprinted">
    <w:name w:val="Last printed"/>
    <w:qFormat/>
    <w:rsid w:val="00815426"/>
    <w:rPr>
      <w:rFonts w:eastAsia="SimSun"/>
      <w:sz w:val="24"/>
      <w:szCs w:val="24"/>
      <w:lang w:val="en-GB" w:eastAsia="ko-KR"/>
    </w:rPr>
  </w:style>
  <w:style w:type="paragraph" w:customStyle="1" w:styleId="Lastsavedby">
    <w:name w:val="Last saved by"/>
    <w:qFormat/>
    <w:rsid w:val="00815426"/>
    <w:rPr>
      <w:rFonts w:eastAsia="SimSun"/>
      <w:sz w:val="24"/>
      <w:szCs w:val="24"/>
      <w:lang w:val="en-GB" w:eastAsia="ko-KR"/>
    </w:rPr>
  </w:style>
  <w:style w:type="paragraph" w:customStyle="1" w:styleId="Filename">
    <w:name w:val="Filename"/>
    <w:qFormat/>
    <w:rsid w:val="00815426"/>
    <w:rPr>
      <w:rFonts w:eastAsia="SimSun"/>
      <w:sz w:val="24"/>
      <w:szCs w:val="24"/>
      <w:lang w:val="en-GB" w:eastAsia="ko-KR"/>
    </w:rPr>
  </w:style>
  <w:style w:type="paragraph" w:customStyle="1" w:styleId="ATC">
    <w:name w:val="ATC"/>
    <w:basedOn w:val="Normal"/>
    <w:qFormat/>
    <w:rsid w:val="00815426"/>
  </w:style>
  <w:style w:type="paragraph" w:customStyle="1" w:styleId="TaOC">
    <w:name w:val="TaOC"/>
    <w:basedOn w:val="TAC"/>
    <w:qFormat/>
    <w:rsid w:val="00815426"/>
    <w:rPr>
      <w:rFonts w:eastAsia="SimSun"/>
    </w:rPr>
  </w:style>
  <w:style w:type="paragraph" w:customStyle="1" w:styleId="1CharChar1Char">
    <w:name w:val="(文字) (文字)1 Char (文字) (文字) Char (文字) (文字)1 Char (文字) (文字)"/>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qFormat/>
    <w:rsid w:val="00815426"/>
    <w:rPr>
      <w:rFonts w:ascii="Courier New" w:hAnsi="Courier New"/>
      <w:lang w:val="nb-NO" w:eastAsia="en-GB"/>
    </w:rPr>
  </w:style>
  <w:style w:type="character" w:customStyle="1" w:styleId="List2Char">
    <w:name w:val="List 2 Char"/>
    <w:link w:val="List2"/>
    <w:qFormat/>
    <w:rsid w:val="00815426"/>
    <w:rPr>
      <w:lang w:val="en-GB" w:eastAsia="ja-JP"/>
    </w:rPr>
  </w:style>
  <w:style w:type="character" w:customStyle="1" w:styleId="List3Char">
    <w:name w:val="List 3 Char"/>
    <w:link w:val="List3"/>
    <w:qFormat/>
    <w:rsid w:val="00815426"/>
    <w:rPr>
      <w:lang w:val="en-GB" w:eastAsia="ja-JP"/>
    </w:rPr>
  </w:style>
  <w:style w:type="paragraph" w:customStyle="1" w:styleId="CharChar3CharCharCharCharCharChar">
    <w:name w:val="Char Char3 Char Char Char Char Char Char"/>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qFormat/>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qFormat/>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15426"/>
    <w:rPr>
      <w:rFonts w:ascii="Arial" w:hAnsi="Arial"/>
      <w:sz w:val="24"/>
      <w:lang w:val="en-GB"/>
    </w:rPr>
  </w:style>
  <w:style w:type="character" w:customStyle="1" w:styleId="2Char">
    <w:name w:val="标题 2 Char"/>
    <w:aliases w:val="22 Char"/>
    <w:uiPriority w:val="9"/>
    <w:qFormat/>
    <w:rsid w:val="00815426"/>
    <w:rPr>
      <w:rFonts w:ascii="Arial" w:hAnsi="Arial"/>
      <w:sz w:val="32"/>
      <w:lang w:val="en-GB"/>
    </w:rPr>
  </w:style>
  <w:style w:type="character" w:customStyle="1" w:styleId="3Char">
    <w:name w:val="标题 3 Char"/>
    <w:uiPriority w:val="9"/>
    <w:qFormat/>
    <w:rsid w:val="00815426"/>
    <w:rPr>
      <w:rFonts w:ascii="Arial" w:hAnsi="Arial"/>
      <w:sz w:val="28"/>
      <w:lang w:val="en-GB"/>
    </w:rPr>
  </w:style>
  <w:style w:type="character" w:customStyle="1" w:styleId="6Char">
    <w:name w:val="标题 6 Char"/>
    <w:uiPriority w:val="9"/>
    <w:qFormat/>
    <w:rsid w:val="00815426"/>
    <w:rPr>
      <w:rFonts w:ascii="Arial" w:hAnsi="Arial"/>
      <w:lang w:val="en-GB"/>
    </w:rPr>
  </w:style>
  <w:style w:type="character" w:customStyle="1" w:styleId="7Char">
    <w:name w:val="标题 7 Char"/>
    <w:uiPriority w:val="9"/>
    <w:qFormat/>
    <w:rsid w:val="00815426"/>
    <w:rPr>
      <w:rFonts w:ascii="Arial" w:hAnsi="Arial"/>
      <w:lang w:val="en-GB"/>
    </w:rPr>
  </w:style>
  <w:style w:type="character" w:customStyle="1" w:styleId="8Char">
    <w:name w:val="标题 8 Char"/>
    <w:uiPriority w:val="9"/>
    <w:qFormat/>
    <w:rsid w:val="00815426"/>
    <w:rPr>
      <w:rFonts w:ascii="Arial" w:hAnsi="Arial"/>
      <w:sz w:val="36"/>
      <w:lang w:val="en-GB"/>
    </w:rPr>
  </w:style>
  <w:style w:type="character" w:customStyle="1" w:styleId="9Char">
    <w:name w:val="标题 9 Char"/>
    <w:uiPriority w:val="9"/>
    <w:qFormat/>
    <w:rsid w:val="00815426"/>
    <w:rPr>
      <w:rFonts w:ascii="Arial" w:hAnsi="Arial"/>
      <w:sz w:val="36"/>
      <w:lang w:val="en-GB"/>
    </w:rPr>
  </w:style>
  <w:style w:type="character" w:customStyle="1" w:styleId="Char3">
    <w:name w:val="页脚 Char"/>
    <w:uiPriority w:val="99"/>
    <w:qFormat/>
    <w:rsid w:val="00815426"/>
    <w:rPr>
      <w:rFonts w:ascii="Arial" w:hAnsi="Arial"/>
      <w:b/>
      <w:i/>
      <w:noProof/>
      <w:sz w:val="18"/>
    </w:rPr>
  </w:style>
  <w:style w:type="character" w:customStyle="1" w:styleId="Char4">
    <w:name w:val="列表 Char"/>
    <w:qFormat/>
    <w:rsid w:val="00815426"/>
    <w:rPr>
      <w:lang w:val="en-GB"/>
    </w:rPr>
  </w:style>
  <w:style w:type="character" w:customStyle="1" w:styleId="Char5">
    <w:name w:val="文档结构图 Char"/>
    <w:uiPriority w:val="99"/>
    <w:qFormat/>
    <w:rsid w:val="00815426"/>
    <w:rPr>
      <w:rFonts w:ascii="Tahoma" w:hAnsi="Tahoma"/>
      <w:lang w:val="en-GB" w:eastAsia="en-US"/>
    </w:rPr>
  </w:style>
  <w:style w:type="character" w:customStyle="1" w:styleId="Char6">
    <w:name w:val="纯文本 Char"/>
    <w:qFormat/>
    <w:rsid w:val="00815426"/>
    <w:rPr>
      <w:rFonts w:ascii="Courier New" w:hAnsi="Courier New"/>
      <w:lang w:val="nb-NO"/>
    </w:rPr>
  </w:style>
  <w:style w:type="character" w:customStyle="1" w:styleId="Char7">
    <w:name w:val="批注框文本 Char"/>
    <w:uiPriority w:val="99"/>
    <w:qFormat/>
    <w:rsid w:val="00815426"/>
    <w:rPr>
      <w:rFonts w:ascii="Tahoma" w:hAnsi="Tahoma" w:cs="Tahoma"/>
      <w:sz w:val="16"/>
      <w:szCs w:val="16"/>
      <w:lang w:val="en-GB" w:eastAsia="en-GB" w:bidi="ar-SA"/>
    </w:rPr>
  </w:style>
  <w:style w:type="character" w:customStyle="1" w:styleId="Char8">
    <w:name w:val="日期 Char"/>
    <w:qFormat/>
    <w:rsid w:val="00815426"/>
    <w:rPr>
      <w:lang w:val="en-GB"/>
    </w:rPr>
  </w:style>
  <w:style w:type="paragraph" w:customStyle="1" w:styleId="46">
    <w:name w:val="修订4"/>
    <w:hidden/>
    <w:semiHidden/>
    <w:qFormat/>
    <w:rsid w:val="00815426"/>
    <w:rPr>
      <w:rFonts w:eastAsia="Batang"/>
      <w:lang w:val="en-GB"/>
    </w:rPr>
  </w:style>
  <w:style w:type="paragraph" w:customStyle="1" w:styleId="Commentnokia0">
    <w:name w:val="Comment nokia"/>
    <w:basedOn w:val="Heading4"/>
    <w:qFormat/>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qFormat/>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qFormat/>
    <w:rsid w:val="00815426"/>
    <w:rPr>
      <w:b/>
      <w:bCs/>
      <w:lang w:val="en-GB" w:eastAsia="x-none"/>
    </w:rPr>
  </w:style>
  <w:style w:type="character" w:customStyle="1" w:styleId="Titre32">
    <w:name w:val="Titre 32"/>
    <w:qFormat/>
    <w:rsid w:val="00815426"/>
    <w:rPr>
      <w:rFonts w:ascii="Arial" w:hAnsi="Arial"/>
      <w:sz w:val="28"/>
      <w:szCs w:val="28"/>
      <w:lang w:val="en-GB" w:eastAsia="en-GB"/>
    </w:rPr>
  </w:style>
  <w:style w:type="character" w:customStyle="1" w:styleId="Titre31">
    <w:name w:val="Titre 31"/>
    <w:qFormat/>
    <w:rsid w:val="00815426"/>
    <w:rPr>
      <w:rFonts w:ascii="Arial" w:hAnsi="Arial"/>
      <w:sz w:val="28"/>
      <w:szCs w:val="28"/>
      <w:lang w:val="en-GB" w:eastAsia="en-GB"/>
    </w:rPr>
  </w:style>
  <w:style w:type="character" w:customStyle="1" w:styleId="trans">
    <w:name w:val="trans"/>
    <w:qFormat/>
    <w:rsid w:val="00815426"/>
  </w:style>
  <w:style w:type="character" w:customStyle="1" w:styleId="Char11">
    <w:name w:val="批注文字 Char1"/>
    <w:qFormat/>
    <w:rsid w:val="00815426"/>
    <w:rPr>
      <w:rFonts w:ascii="Times New Roman" w:hAnsi="Times New Roman"/>
      <w:lang w:val="en-GB" w:eastAsia="en-US"/>
    </w:rPr>
  </w:style>
  <w:style w:type="character" w:customStyle="1" w:styleId="h48">
    <w:name w:val="h48"/>
    <w:qFormat/>
    <w:rsid w:val="00815426"/>
    <w:rPr>
      <w:rFonts w:ascii="Arial" w:hAnsi="Arial" w:cs="Arial" w:hint="default"/>
      <w:sz w:val="24"/>
      <w:lang w:val="en-GB"/>
    </w:rPr>
  </w:style>
  <w:style w:type="character" w:customStyle="1" w:styleId="h510">
    <w:name w:val="h51"/>
    <w:qFormat/>
    <w:rsid w:val="00815426"/>
    <w:rPr>
      <w:rFonts w:ascii="Arial" w:eastAsia="SimSun" w:hAnsi="Arial" w:cs="Arial" w:hint="default"/>
      <w:sz w:val="22"/>
      <w:lang w:val="en-GB" w:eastAsia="en-US" w:bidi="ar-SA"/>
    </w:rPr>
  </w:style>
  <w:style w:type="character" w:customStyle="1" w:styleId="Head2A1">
    <w:name w:val="Head2A1"/>
    <w:qFormat/>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qFormat/>
    <w:rsid w:val="00815426"/>
    <w:rPr>
      <w:rFonts w:ascii="Arial" w:eastAsia="Times New Roman" w:hAnsi="Arial"/>
    </w:rPr>
  </w:style>
  <w:style w:type="character" w:customStyle="1" w:styleId="Heading8Char4">
    <w:name w:val="Heading 8 Char4"/>
    <w:qFormat/>
    <w:rsid w:val="00815426"/>
    <w:rPr>
      <w:rFonts w:ascii="Arial" w:eastAsia="Times New Roman" w:hAnsi="Arial"/>
      <w:sz w:val="36"/>
    </w:rPr>
  </w:style>
  <w:style w:type="character" w:customStyle="1" w:styleId="Heading9Char3">
    <w:name w:val="Heading 9 Char3"/>
    <w:qFormat/>
    <w:rsid w:val="00815426"/>
    <w:rPr>
      <w:rFonts w:ascii="Arial" w:eastAsia="Times New Roman" w:hAnsi="Arial"/>
      <w:sz w:val="36"/>
    </w:rPr>
  </w:style>
  <w:style w:type="character" w:customStyle="1" w:styleId="FooterChar3">
    <w:name w:val="Footer Char3"/>
    <w:qFormat/>
    <w:rsid w:val="00815426"/>
    <w:rPr>
      <w:rFonts w:ascii="Arial" w:eastAsia="Times New Roman" w:hAnsi="Arial"/>
      <w:b/>
      <w:i/>
      <w:noProof/>
      <w:sz w:val="18"/>
    </w:rPr>
  </w:style>
  <w:style w:type="character" w:customStyle="1" w:styleId="CommentTextChar3">
    <w:name w:val="Comment Text Char3"/>
    <w:qFormat/>
    <w:rsid w:val="00815426"/>
    <w:rPr>
      <w:rFonts w:eastAsia="SimSun"/>
      <w:lang w:val="en-GB"/>
    </w:rPr>
  </w:style>
  <w:style w:type="character" w:customStyle="1" w:styleId="CommentSubjectChar2">
    <w:name w:val="Comment Subject Char2"/>
    <w:uiPriority w:val="99"/>
    <w:qFormat/>
    <w:rsid w:val="00815426"/>
    <w:rPr>
      <w:rFonts w:eastAsia="SimSun"/>
      <w:b/>
      <w:bCs/>
      <w:lang w:val="en-GB"/>
    </w:rPr>
  </w:style>
  <w:style w:type="character" w:customStyle="1" w:styleId="DocumentMapChar2">
    <w:name w:val="Document Map Char2"/>
    <w:uiPriority w:val="99"/>
    <w:qFormat/>
    <w:rsid w:val="00815426"/>
    <w:rPr>
      <w:rFonts w:ascii="Tahoma" w:eastAsia="Times New Roman" w:hAnsi="Tahoma" w:cs="Tahoma"/>
      <w:shd w:val="clear" w:color="auto" w:fill="000080"/>
      <w:lang w:val="en-GB"/>
    </w:rPr>
  </w:style>
  <w:style w:type="character" w:customStyle="1" w:styleId="NoteHeadingChar2">
    <w:name w:val="Note Heading Char2"/>
    <w:qFormat/>
    <w:rsid w:val="00815426"/>
    <w:rPr>
      <w:lang w:val="x-none" w:eastAsia="x-none"/>
    </w:rPr>
  </w:style>
  <w:style w:type="character" w:customStyle="1" w:styleId="PlainTextChar4">
    <w:name w:val="Plain Text Char4"/>
    <w:qFormat/>
    <w:rsid w:val="00815426"/>
    <w:rPr>
      <w:rFonts w:ascii="Courier New" w:eastAsia="SimSun" w:hAnsi="Courier New"/>
      <w:lang w:val="nb-NO"/>
    </w:rPr>
  </w:style>
  <w:style w:type="character" w:customStyle="1" w:styleId="BalloonTextChar2">
    <w:name w:val="Balloon Text Char2"/>
    <w:uiPriority w:val="99"/>
    <w:qFormat/>
    <w:rsid w:val="00815426"/>
    <w:rPr>
      <w:rFonts w:ascii="Tahoma" w:eastAsia="Times New Roman" w:hAnsi="Tahoma" w:cs="Tahoma"/>
      <w:sz w:val="16"/>
      <w:szCs w:val="16"/>
      <w:lang w:val="en-GB"/>
    </w:rPr>
  </w:style>
  <w:style w:type="character" w:customStyle="1" w:styleId="BodyTextIndentChar4">
    <w:name w:val="Body Text Indent Char4"/>
    <w:qFormat/>
    <w:rsid w:val="00815426"/>
    <w:rPr>
      <w:rFonts w:eastAsia="Batang"/>
      <w:lang w:val="en-GB"/>
    </w:rPr>
  </w:style>
  <w:style w:type="character" w:customStyle="1" w:styleId="BodyText2Char4">
    <w:name w:val="Body Text 2 Char4"/>
    <w:qFormat/>
    <w:rsid w:val="00815426"/>
    <w:rPr>
      <w:rFonts w:ascii="CG Times (WN)" w:eastAsia="Malgun Gothic" w:hAnsi="CG Times (WN)"/>
      <w:i/>
      <w:lang w:val="en-GB" w:eastAsia="ko-KR"/>
    </w:rPr>
  </w:style>
  <w:style w:type="character" w:customStyle="1" w:styleId="BodyText3Char4">
    <w:name w:val="Body Text 3 Char4"/>
    <w:qFormat/>
    <w:rsid w:val="00815426"/>
    <w:rPr>
      <w:rFonts w:ascii="CG Times (WN)" w:eastAsia="Osaka" w:hAnsi="CG Times (WN)"/>
      <w:color w:val="000000"/>
      <w:lang w:val="en-GB" w:eastAsia="ko-KR"/>
    </w:rPr>
  </w:style>
  <w:style w:type="character" w:customStyle="1" w:styleId="BodyTextIndent2Char4">
    <w:name w:val="Body Text Indent 2 Char4"/>
    <w:qFormat/>
    <w:rsid w:val="00815426"/>
    <w:rPr>
      <w:rFonts w:ascii="CG Times (WN)" w:hAnsi="CG Times (WN)"/>
      <w:lang w:val="en-GB"/>
    </w:rPr>
  </w:style>
  <w:style w:type="character" w:customStyle="1" w:styleId="HTMLPreformattedChar2">
    <w:name w:val="HTML Preformatted Char2"/>
    <w:qFormat/>
    <w:rsid w:val="00815426"/>
    <w:rPr>
      <w:rFonts w:ascii="Courier New" w:hAnsi="Courier New"/>
      <w:lang w:val="en-GB" w:eastAsia="x-none"/>
    </w:rPr>
  </w:style>
  <w:style w:type="character" w:customStyle="1" w:styleId="ListChar4">
    <w:name w:val="List Char4"/>
    <w:qFormat/>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815426"/>
    <w:pPr>
      <w:numPr>
        <w:numId w:val="5"/>
      </w:numPr>
    </w:pPr>
    <w:rPr>
      <w:rFonts w:ascii="Arial" w:eastAsia="SimSun" w:hAnsi="Arial"/>
      <w:lang w:eastAsia="en-GB"/>
    </w:rPr>
  </w:style>
  <w:style w:type="paragraph" w:customStyle="1" w:styleId="text3bullet">
    <w:name w:val="text3 bullet"/>
    <w:basedOn w:val="Normal"/>
    <w:qFormat/>
    <w:rsid w:val="00815426"/>
    <w:pPr>
      <w:ind w:left="360" w:hanging="360"/>
    </w:pPr>
    <w:rPr>
      <w:rFonts w:ascii="Arial" w:eastAsia="SimSun" w:hAnsi="Arial"/>
      <w:lang w:eastAsia="en-GB"/>
    </w:rPr>
  </w:style>
  <w:style w:type="paragraph" w:customStyle="1" w:styleId="UnnumberedSubheading">
    <w:name w:val="Unnumbered Subheading"/>
    <w:basedOn w:val="H6"/>
    <w:next w:val="PlainText"/>
    <w:qForma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qFormat/>
    <w:rsid w:val="00815426"/>
    <w:pPr>
      <w:widowControl w:val="0"/>
      <w:spacing w:after="120"/>
    </w:pPr>
    <w:rPr>
      <w:rFonts w:ascii="Arial" w:eastAsia="‚l‚r ‚oƒSƒVƒbƒN" w:hAnsi="Arial"/>
      <w:snapToGrid w:val="0"/>
    </w:rPr>
  </w:style>
  <w:style w:type="paragraph" w:customStyle="1" w:styleId="L3">
    <w:name w:val="L3"/>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qFormat/>
    <w:rsid w:val="00815426"/>
    <w:pPr>
      <w:spacing w:before="120" w:after="220"/>
    </w:pPr>
    <w:rPr>
      <w:rFonts w:ascii="Arial" w:eastAsia="MS Mincho" w:hAnsi="Arial"/>
      <w:noProof/>
    </w:rPr>
  </w:style>
  <w:style w:type="paragraph" w:customStyle="1" w:styleId="nroaml">
    <w:name w:val="nroaml"/>
    <w:basedOn w:val="H6"/>
    <w:qFormat/>
    <w:rsid w:val="00815426"/>
    <w:pPr>
      <w:ind w:left="0" w:firstLine="0"/>
    </w:pPr>
    <w:rPr>
      <w:rFonts w:eastAsia="SimSun"/>
      <w:snapToGrid w:val="0"/>
      <w:lang w:eastAsia="en-GB"/>
    </w:rPr>
  </w:style>
  <w:style w:type="paragraph" w:customStyle="1" w:styleId="00BodyText">
    <w:name w:val="00 BodyText"/>
    <w:basedOn w:val="Normal"/>
    <w:qFormat/>
    <w:rsid w:val="00815426"/>
    <w:pPr>
      <w:spacing w:after="220"/>
    </w:pPr>
    <w:rPr>
      <w:rFonts w:ascii="Arial" w:eastAsia="SimSun" w:hAnsi="Arial"/>
      <w:sz w:val="22"/>
      <w:lang w:val="en-US" w:eastAsia="en-GB"/>
    </w:rPr>
  </w:style>
  <w:style w:type="character" w:customStyle="1" w:styleId="afb">
    <w:name w:val="標準太字"/>
    <w:autoRedefine/>
    <w:qFormat/>
    <w:rsid w:val="00815426"/>
    <w:rPr>
      <w:b/>
    </w:rPr>
  </w:style>
  <w:style w:type="paragraph" w:customStyle="1" w:styleId="xl24">
    <w:name w:val="xl24"/>
    <w:basedOn w:val="Normal"/>
    <w:qFormat/>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qFormat/>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15426"/>
    <w:rPr>
      <w:rFonts w:ascii="Arial Unicode MS" w:eastAsia="Arial Unicode MS" w:hAnsi="Arial Unicode MS" w:cs="Arial Unicode MS"/>
      <w:sz w:val="20"/>
      <w:szCs w:val="20"/>
    </w:rPr>
  </w:style>
  <w:style w:type="paragraph" w:customStyle="1" w:styleId="NormalAfter0pt">
    <w:name w:val="Normal + After:  0 pt"/>
    <w:basedOn w:val="Normal"/>
    <w:qFormat/>
    <w:rsid w:val="00815426"/>
    <w:pPr>
      <w:overflowPunct/>
      <w:spacing w:after="0"/>
      <w:textAlignment w:val="auto"/>
    </w:pPr>
    <w:rPr>
      <w:rFonts w:ascii="Arial" w:eastAsia="SimSun" w:hAnsi="Arial"/>
      <w:lang w:eastAsia="en-GB"/>
    </w:rPr>
  </w:style>
  <w:style w:type="character" w:customStyle="1" w:styleId="PTK">
    <w:name w:val="PTK"/>
    <w:semiHidden/>
    <w:qFormat/>
    <w:rsid w:val="00815426"/>
    <w:rPr>
      <w:rFonts w:ascii="Arial" w:hAnsi="Arial" w:cs="Arial"/>
      <w:color w:val="000080"/>
      <w:sz w:val="20"/>
      <w:szCs w:val="20"/>
    </w:rPr>
  </w:style>
  <w:style w:type="paragraph" w:customStyle="1" w:styleId="TdocList">
    <w:name w:val="Tdoc_List"/>
    <w:basedOn w:val="Normal"/>
    <w:qFormat/>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qFormat/>
    <w:rsid w:val="00815426"/>
    <w:rPr>
      <w:rFonts w:ascii="MS Mincho" w:eastAsia="MS Mincho" w:hAnsi="MS Mincho" w:hint="eastAsia"/>
      <w:lang w:val="en-GB" w:eastAsia="ar-SA" w:bidi="ar-SA"/>
    </w:rPr>
  </w:style>
  <w:style w:type="table" w:customStyle="1" w:styleId="TableGrid7">
    <w:name w:val="Table Grid7"/>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qFormat/>
    <w:rsid w:val="00815426"/>
    <w:rPr>
      <w:rFonts w:ascii="Arial" w:hAnsi="Arial"/>
      <w:b/>
      <w:i/>
      <w:noProof/>
      <w:sz w:val="18"/>
      <w:lang w:eastAsia="en-US"/>
    </w:rPr>
  </w:style>
  <w:style w:type="paragraph" w:customStyle="1" w:styleId="T">
    <w:name w:val="T"/>
    <w:basedOn w:val="TAC"/>
    <w:qFormat/>
    <w:rsid w:val="00815426"/>
    <w:rPr>
      <w:lang w:eastAsia="x-none"/>
    </w:rPr>
  </w:style>
  <w:style w:type="character" w:customStyle="1" w:styleId="Absatz-Standardschriftart2">
    <w:name w:val="Absatz-Standardschriftart2"/>
    <w:qFormat/>
    <w:rsid w:val="00815426"/>
  </w:style>
  <w:style w:type="character" w:customStyle="1" w:styleId="Char21">
    <w:name w:val="页脚 Char2"/>
    <w:qFormat/>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qFormat/>
    <w:rsid w:val="00815426"/>
    <w:rPr>
      <w:rFonts w:eastAsia="MS Mincho"/>
      <w:lang w:val="en-GB"/>
    </w:rPr>
  </w:style>
  <w:style w:type="character" w:customStyle="1" w:styleId="NoSpacingChar">
    <w:name w:val="No Spacing Char"/>
    <w:link w:val="NoSpacing"/>
    <w:uiPriority w:val="1"/>
    <w:qFormat/>
    <w:rsid w:val="00815426"/>
    <w:rPr>
      <w:rFonts w:eastAsia="SimSun"/>
      <w:lang w:val="en-GB"/>
    </w:rPr>
  </w:style>
  <w:style w:type="paragraph" w:customStyle="1" w:styleId="Pl0">
    <w:name w:val="Pl"/>
    <w:basedOn w:val="Normal"/>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qFormat/>
    <w:rsid w:val="00815426"/>
    <w:rPr>
      <w:rFonts w:eastAsia="MS Mincho"/>
      <w:lang w:val="en-GB"/>
    </w:rPr>
  </w:style>
  <w:style w:type="paragraph" w:customStyle="1" w:styleId="wordsection1">
    <w:name w:val="wordsection1"/>
    <w:basedOn w:val="Normal"/>
    <w:link w:val="wordsection1Char"/>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815426"/>
    <w:pPr>
      <w:ind w:left="1418" w:hanging="1418"/>
    </w:pPr>
    <w:rPr>
      <w:rFonts w:eastAsia="MS Mincho"/>
      <w:lang w:eastAsia="en-GB"/>
    </w:rPr>
  </w:style>
  <w:style w:type="paragraph" w:customStyle="1" w:styleId="Caption3">
    <w:name w:val="Caption3"/>
    <w:basedOn w:val="Normal"/>
    <w:next w:val="Normal"/>
    <w:qFormat/>
    <w:rsid w:val="00815426"/>
    <w:pPr>
      <w:spacing w:before="120" w:after="120"/>
    </w:pPr>
    <w:rPr>
      <w:rFonts w:eastAsia="MS Mincho"/>
      <w:b/>
      <w:lang w:eastAsia="en-GB"/>
    </w:rPr>
  </w:style>
  <w:style w:type="paragraph" w:customStyle="1" w:styleId="TableofFigures2">
    <w:name w:val="Table of Figures2"/>
    <w:basedOn w:val="Normal"/>
    <w:next w:val="Normal"/>
    <w:qFormat/>
    <w:rsid w:val="00815426"/>
    <w:pPr>
      <w:ind w:left="400" w:hanging="400"/>
      <w:jc w:val="center"/>
    </w:pPr>
    <w:rPr>
      <w:rFonts w:eastAsia="MS Mincho"/>
      <w:b/>
      <w:lang w:eastAsia="en-GB"/>
    </w:rPr>
  </w:style>
  <w:style w:type="paragraph" w:customStyle="1" w:styleId="81">
    <w:name w:val="修订8"/>
    <w:hidden/>
    <w:semiHidden/>
    <w:qFormat/>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qFormat/>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815426"/>
    <w:rPr>
      <w:rFonts w:ascii="Arial" w:hAnsi="Arial" w:cs="Arial"/>
      <w:color w:val="auto"/>
      <w:sz w:val="20"/>
      <w:szCs w:val="20"/>
    </w:rPr>
  </w:style>
  <w:style w:type="paragraph" w:customStyle="1" w:styleId="Arial1">
    <w:name w:val="正文 + Arial"/>
    <w:aliases w:val="8 磅,加粗,段后: 0 磅"/>
    <w:basedOn w:val="TAL"/>
    <w:qFormat/>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15426"/>
    <w:rPr>
      <w:rFonts w:ascii="Arial" w:hAnsi="Arial"/>
      <w:sz w:val="36"/>
      <w:lang w:val="en-GB" w:eastAsia="en-US"/>
    </w:rPr>
  </w:style>
  <w:style w:type="character" w:customStyle="1" w:styleId="NurTextZchn1">
    <w:name w:val="Nur Text Zchn1"/>
    <w:qFormat/>
    <w:rsid w:val="00815426"/>
    <w:rPr>
      <w:rFonts w:ascii="Courier New" w:hAnsi="Courier New" w:cs="Courier New"/>
      <w:lang w:val="en-GB" w:eastAsia="en-US"/>
    </w:rPr>
  </w:style>
  <w:style w:type="character" w:customStyle="1" w:styleId="EndnotentextZchn1">
    <w:name w:val="Endnotentext Zchn1"/>
    <w:qFormat/>
    <w:rsid w:val="00815426"/>
    <w:rPr>
      <w:rFonts w:ascii="Times New Roman" w:hAnsi="Times New Roman"/>
      <w:lang w:val="en-GB" w:eastAsia="en-US"/>
    </w:rPr>
  </w:style>
  <w:style w:type="paragraph" w:customStyle="1" w:styleId="38">
    <w:name w:val="吹き出し3"/>
    <w:basedOn w:val="Normal"/>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15426"/>
    <w:rPr>
      <w:rFonts w:ascii="Times New Roman" w:hAnsi="Times New Roman"/>
      <w:b/>
      <w:lang w:val="en-GB" w:eastAsia="ko-KR"/>
    </w:rPr>
  </w:style>
  <w:style w:type="character" w:customStyle="1" w:styleId="11BodyTextChar">
    <w:name w:val="11 BodyText Char"/>
    <w:link w:val="11BodyText"/>
    <w:qFormat/>
    <w:rsid w:val="00815426"/>
    <w:rPr>
      <w:rFonts w:ascii="Arial" w:eastAsia="SimSun" w:hAnsi="Arial"/>
      <w:lang w:eastAsia="en-GB"/>
    </w:rPr>
  </w:style>
  <w:style w:type="paragraph" w:customStyle="1" w:styleId="TableContent-Bulleted">
    <w:name w:val="Table Content - Bulleted"/>
    <w:basedOn w:val="Normal"/>
    <w:qFormat/>
    <w:rsid w:val="00815426"/>
    <w:pPr>
      <w:numPr>
        <w:numId w:val="11"/>
      </w:numPr>
    </w:pPr>
    <w:rPr>
      <w:lang w:eastAsia="en-GB"/>
    </w:rPr>
  </w:style>
  <w:style w:type="paragraph" w:customStyle="1" w:styleId="Tadc">
    <w:name w:val="Tadc"/>
    <w:basedOn w:val="Normal"/>
    <w:qFormat/>
    <w:rsid w:val="00815426"/>
    <w:rPr>
      <w:rFonts w:eastAsia="SimSun" w:cs="v4.2.0"/>
      <w:lang w:eastAsia="en-GB"/>
    </w:rPr>
  </w:style>
  <w:style w:type="paragraph" w:customStyle="1" w:styleId="Atl">
    <w:name w:val="Atl"/>
    <w:basedOn w:val="Normal"/>
    <w:qFormat/>
    <w:rsid w:val="00815426"/>
    <w:rPr>
      <w:rFonts w:eastAsia="SimSun" w:cs="v4.2.0"/>
      <w:lang w:eastAsia="en-GB"/>
    </w:rPr>
  </w:style>
  <w:style w:type="character" w:customStyle="1" w:styleId="searchcontent1">
    <w:name w:val="search_content1"/>
    <w:qFormat/>
    <w:rsid w:val="00815426"/>
    <w:rPr>
      <w:sz w:val="13"/>
      <w:szCs w:val="13"/>
    </w:rPr>
  </w:style>
  <w:style w:type="paragraph" w:customStyle="1" w:styleId="Es">
    <w:name w:val="Es"/>
    <w:basedOn w:val="B1"/>
    <w:qFormat/>
    <w:rsid w:val="00815426"/>
    <w:rPr>
      <w:rFonts w:eastAsia="SimSun" w:cs="v4.2.0"/>
      <w:lang w:eastAsia="en-GB"/>
    </w:rPr>
  </w:style>
  <w:style w:type="paragraph" w:customStyle="1" w:styleId="TTH">
    <w:name w:val="TTH"/>
    <w:basedOn w:val="Normal"/>
    <w:qFormat/>
    <w:rsid w:val="00815426"/>
    <w:pPr>
      <w:jc w:val="center"/>
    </w:pPr>
    <w:rPr>
      <w:rFonts w:ascii="Arial" w:eastAsia="SimSun" w:hAnsi="Arial" w:cs="Arial"/>
      <w:b/>
    </w:rPr>
  </w:style>
  <w:style w:type="paragraph" w:customStyle="1" w:styleId="standard">
    <w:name w:val="standard"/>
    <w:qFormat/>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qFormat/>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qFormat/>
    <w:rsid w:val="00815426"/>
    <w:rPr>
      <w:lang w:val="sv-SE" w:eastAsia="sv-SE"/>
    </w:rPr>
    <w:tblPr/>
  </w:style>
  <w:style w:type="table" w:customStyle="1" w:styleId="TableGrid11">
    <w:name w:val="Table Grid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815426"/>
    <w:rPr>
      <w:rFonts w:ascii="MingLiU" w:eastAsia="MingLiU" w:hAnsi="Courier New" w:cs="Courier New"/>
      <w:sz w:val="24"/>
      <w:szCs w:val="24"/>
      <w:lang w:val="en-GB" w:eastAsia="en-US"/>
    </w:rPr>
  </w:style>
  <w:style w:type="character" w:customStyle="1" w:styleId="1f9">
    <w:name w:val="章節附註文字 字元1"/>
    <w:qFormat/>
    <w:rsid w:val="00815426"/>
    <w:rPr>
      <w:lang w:val="en-GB" w:eastAsia="en-US"/>
    </w:rPr>
  </w:style>
  <w:style w:type="character" w:customStyle="1" w:styleId="Absatz-Standardschriftart4">
    <w:name w:val="Absatz-Standardschriftart4"/>
    <w:qFormat/>
    <w:rsid w:val="00815426"/>
  </w:style>
  <w:style w:type="paragraph" w:customStyle="1" w:styleId="220">
    <w:name w:val="本文 22"/>
    <w:basedOn w:val="Normal"/>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15426"/>
    <w:rPr>
      <w:rFonts w:ascii="CG Times (WN)" w:eastAsia="Malgun Gothic" w:hAnsi="CG Times (WN)"/>
      <w:b/>
      <w:lang w:val="en-GB" w:eastAsia="en-US"/>
    </w:rPr>
  </w:style>
  <w:style w:type="paragraph" w:customStyle="1" w:styleId="47">
    <w:name w:val="吹き出し4"/>
    <w:basedOn w:val="Normal"/>
    <w:qFormat/>
    <w:rsid w:val="00815426"/>
    <w:rPr>
      <w:rFonts w:ascii="Tahoma" w:eastAsia="MS Mincho" w:hAnsi="Tahoma" w:cs="Tahoma"/>
      <w:sz w:val="16"/>
      <w:szCs w:val="16"/>
      <w:lang w:eastAsia="en-GB"/>
    </w:rPr>
  </w:style>
  <w:style w:type="paragraph" w:customStyle="1" w:styleId="2c">
    <w:name w:val="変更箇所2"/>
    <w:hidden/>
    <w:semiHidden/>
    <w:qFormat/>
    <w:rsid w:val="00815426"/>
    <w:rPr>
      <w:rFonts w:eastAsia="MS Mincho"/>
      <w:lang w:val="en-GB"/>
    </w:rPr>
  </w:style>
  <w:style w:type="character" w:customStyle="1" w:styleId="2d">
    <w:name w:val="段落フォント2"/>
    <w:qFormat/>
    <w:rsid w:val="00815426"/>
  </w:style>
  <w:style w:type="character" w:customStyle="1" w:styleId="2e">
    <w:name w:val="コメント参照2"/>
    <w:qFormat/>
    <w:rsid w:val="00815426"/>
    <w:rPr>
      <w:sz w:val="16"/>
    </w:rPr>
  </w:style>
  <w:style w:type="paragraph" w:customStyle="1" w:styleId="2f">
    <w:name w:val="図表番号2"/>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qFormat/>
    <w:rsid w:val="00815426"/>
    <w:pPr>
      <w:ind w:left="851" w:hanging="284"/>
    </w:pPr>
  </w:style>
  <w:style w:type="paragraph" w:customStyle="1" w:styleId="2f1">
    <w:name w:val="箇条書き2"/>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qFormat/>
    <w:rsid w:val="00815426"/>
    <w:pPr>
      <w:tabs>
        <w:tab w:val="clear" w:pos="644"/>
        <w:tab w:val="num" w:pos="1494"/>
      </w:tabs>
      <w:ind w:left="851" w:hanging="284"/>
    </w:pPr>
  </w:style>
  <w:style w:type="paragraph" w:customStyle="1" w:styleId="321">
    <w:name w:val="箇条書き 32"/>
    <w:basedOn w:val="222"/>
    <w:qFormat/>
    <w:rsid w:val="00815426"/>
    <w:pPr>
      <w:ind w:left="1135"/>
    </w:pPr>
  </w:style>
  <w:style w:type="paragraph" w:customStyle="1" w:styleId="223">
    <w:name w:val="一覧 22"/>
    <w:basedOn w:val="List"/>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815426"/>
    <w:pPr>
      <w:ind w:left="1135"/>
    </w:pPr>
  </w:style>
  <w:style w:type="paragraph" w:customStyle="1" w:styleId="420">
    <w:name w:val="一覧 42"/>
    <w:basedOn w:val="322"/>
    <w:qFormat/>
    <w:rsid w:val="00815426"/>
    <w:pPr>
      <w:ind w:left="1418"/>
    </w:pPr>
  </w:style>
  <w:style w:type="paragraph" w:customStyle="1" w:styleId="520">
    <w:name w:val="一覧 52"/>
    <w:basedOn w:val="420"/>
    <w:qFormat/>
    <w:rsid w:val="00815426"/>
    <w:pPr>
      <w:ind w:left="1702"/>
    </w:pPr>
  </w:style>
  <w:style w:type="paragraph" w:customStyle="1" w:styleId="421">
    <w:name w:val="箇条書き 42"/>
    <w:basedOn w:val="321"/>
    <w:qFormat/>
    <w:rsid w:val="00815426"/>
    <w:pPr>
      <w:ind w:left="1418"/>
    </w:pPr>
  </w:style>
  <w:style w:type="paragraph" w:customStyle="1" w:styleId="521">
    <w:name w:val="箇条書き 52"/>
    <w:basedOn w:val="421"/>
    <w:qFormat/>
    <w:rsid w:val="00815426"/>
  </w:style>
  <w:style w:type="paragraph" w:customStyle="1" w:styleId="2f2">
    <w:name w:val="コメント文字列2"/>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qFormat/>
    <w:rsid w:val="00815426"/>
    <w:rPr>
      <w:b/>
      <w:bCs/>
    </w:rPr>
  </w:style>
  <w:style w:type="paragraph" w:customStyle="1" w:styleId="2f4">
    <w:name w:val="見出しマップ2"/>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qFormat/>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815426"/>
    <w:rPr>
      <w:rFonts w:ascii="SimSun" w:hAnsi="Courier New" w:cs="Courier New"/>
      <w:sz w:val="21"/>
      <w:szCs w:val="21"/>
      <w:lang w:val="en-GB" w:eastAsia="en-US"/>
    </w:rPr>
  </w:style>
  <w:style w:type="character" w:customStyle="1" w:styleId="Char14">
    <w:name w:val="尾注文本 Char1"/>
    <w:qFormat/>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qFormat/>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qFormat/>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qFormat/>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qFormat/>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qFormat/>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qFormat/>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15426"/>
    <w:rPr>
      <w:rFonts w:ascii="Arial" w:hAnsi="Arial"/>
      <w:sz w:val="36"/>
      <w:lang w:val="en-GB" w:eastAsia="en-US"/>
    </w:rPr>
  </w:style>
  <w:style w:type="character" w:customStyle="1" w:styleId="Absatz-Standardschriftart3">
    <w:name w:val="Absatz-Standardschriftart3"/>
    <w:qFormat/>
    <w:rsid w:val="00815426"/>
  </w:style>
  <w:style w:type="paragraph" w:customStyle="1" w:styleId="55">
    <w:name w:val="吹き出し5"/>
    <w:basedOn w:val="Normal"/>
    <w:qFormat/>
    <w:rsid w:val="00815426"/>
    <w:rPr>
      <w:rFonts w:ascii="Tahoma" w:eastAsia="MS Mincho" w:hAnsi="Tahoma" w:cs="Tahoma"/>
      <w:sz w:val="16"/>
      <w:szCs w:val="16"/>
      <w:lang w:eastAsia="en-GB"/>
    </w:rPr>
  </w:style>
  <w:style w:type="paragraph" w:customStyle="1" w:styleId="3a">
    <w:name w:val="変更箇所3"/>
    <w:hidden/>
    <w:semiHidden/>
    <w:qFormat/>
    <w:rsid w:val="00815426"/>
    <w:rPr>
      <w:rFonts w:eastAsia="MS Mincho"/>
      <w:lang w:val="en-GB"/>
    </w:rPr>
  </w:style>
  <w:style w:type="character" w:customStyle="1" w:styleId="3b">
    <w:name w:val="段落フォント3"/>
    <w:qFormat/>
    <w:rsid w:val="00815426"/>
  </w:style>
  <w:style w:type="character" w:customStyle="1" w:styleId="3c">
    <w:name w:val="コメント参照3"/>
    <w:qFormat/>
    <w:rsid w:val="00815426"/>
    <w:rPr>
      <w:sz w:val="16"/>
    </w:rPr>
  </w:style>
  <w:style w:type="paragraph" w:customStyle="1" w:styleId="3d">
    <w:name w:val="図表番号3"/>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qFormat/>
    <w:rsid w:val="00815426"/>
  </w:style>
  <w:style w:type="paragraph" w:customStyle="1" w:styleId="3f">
    <w:name w:val="箇条書き3"/>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qFormat/>
    <w:rsid w:val="00815426"/>
  </w:style>
  <w:style w:type="paragraph" w:customStyle="1" w:styleId="330">
    <w:name w:val="箇条書き 33"/>
    <w:basedOn w:val="231"/>
    <w:qFormat/>
    <w:rsid w:val="00815426"/>
  </w:style>
  <w:style w:type="paragraph" w:customStyle="1" w:styleId="232">
    <w:name w:val="一覧 23"/>
    <w:basedOn w:val="List"/>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815426"/>
  </w:style>
  <w:style w:type="paragraph" w:customStyle="1" w:styleId="430">
    <w:name w:val="一覧 43"/>
    <w:basedOn w:val="331"/>
    <w:qFormat/>
    <w:rsid w:val="00815426"/>
  </w:style>
  <w:style w:type="paragraph" w:customStyle="1" w:styleId="530">
    <w:name w:val="一覧 53"/>
    <w:basedOn w:val="430"/>
    <w:qFormat/>
    <w:rsid w:val="00815426"/>
  </w:style>
  <w:style w:type="paragraph" w:customStyle="1" w:styleId="431">
    <w:name w:val="箇条書き 43"/>
    <w:basedOn w:val="330"/>
    <w:qFormat/>
    <w:rsid w:val="00815426"/>
  </w:style>
  <w:style w:type="paragraph" w:customStyle="1" w:styleId="531">
    <w:name w:val="箇条書き 53"/>
    <w:basedOn w:val="431"/>
    <w:qFormat/>
    <w:rsid w:val="00815426"/>
  </w:style>
  <w:style w:type="paragraph" w:customStyle="1" w:styleId="3f0">
    <w:name w:val="コメント文字列3"/>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815426"/>
    <w:rPr>
      <w:b/>
      <w:bCs/>
    </w:rPr>
  </w:style>
  <w:style w:type="paragraph" w:customStyle="1" w:styleId="3f2">
    <w:name w:val="見出しマップ3"/>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815426"/>
    <w:rPr>
      <w:rFonts w:ascii="Times New Roman" w:hAnsi="Times New Roman"/>
      <w:b/>
      <w:bCs/>
      <w:lang w:val="en-GB" w:eastAsia="en-US"/>
    </w:rPr>
  </w:style>
  <w:style w:type="character" w:customStyle="1" w:styleId="1fa">
    <w:name w:val="吹き出し (文字)1"/>
    <w:uiPriority w:val="99"/>
    <w:semiHidden/>
    <w:qFormat/>
    <w:rsid w:val="00815426"/>
    <w:rPr>
      <w:rFonts w:ascii="MS Mincho" w:eastAsia="MS Mincho" w:hAnsi="Times New Roman"/>
      <w:sz w:val="18"/>
      <w:szCs w:val="18"/>
      <w:lang w:val="en-GB" w:eastAsia="en-US"/>
    </w:rPr>
  </w:style>
  <w:style w:type="character" w:customStyle="1" w:styleId="1fb">
    <w:name w:val="見出しマップ (文字)1"/>
    <w:uiPriority w:val="99"/>
    <w:semiHidden/>
    <w:qFormat/>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5426"/>
    <w:rPr>
      <w:rFonts w:ascii="Times New Roman" w:eastAsia="Times New Roman" w:hAnsi="Times New Roman"/>
      <w:lang w:val="en-GB" w:eastAsia="en-US"/>
    </w:rPr>
  </w:style>
  <w:style w:type="character" w:customStyle="1" w:styleId="1fd">
    <w:name w:val="コメント文字列 (文字)1"/>
    <w:uiPriority w:val="99"/>
    <w:semiHidden/>
    <w:qFormat/>
    <w:rsid w:val="00815426"/>
    <w:rPr>
      <w:rFonts w:ascii="Times New Roman" w:eastAsia="Times New Roman" w:hAnsi="Times New Roman"/>
      <w:lang w:val="en-GB" w:eastAsia="en-US"/>
    </w:rPr>
  </w:style>
  <w:style w:type="character" w:customStyle="1" w:styleId="1fe">
    <w:name w:val="コメント内容 (文字)1"/>
    <w:uiPriority w:val="99"/>
    <w:semiHidden/>
    <w:qFormat/>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815426"/>
    <w:rPr>
      <w:rFonts w:ascii="Arial" w:eastAsia="PMingLiU" w:hAnsi="Arial"/>
      <w:lang w:val="en-GB" w:eastAsia="x-none"/>
    </w:rPr>
  </w:style>
  <w:style w:type="character" w:customStyle="1" w:styleId="ColorfulGrid-Accent1Char">
    <w:name w:val="Colorful Grid - Accent 1 Char"/>
    <w:link w:val="ColorfulGrid-Accent1"/>
    <w:uiPriority w:val="29"/>
    <w:qFormat/>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qFormat/>
    <w:rsid w:val="00815426"/>
    <w:rPr>
      <w:rFonts w:ascii="Times New Roman" w:eastAsia="Times New Roman" w:hAnsi="Times New Roman"/>
      <w:lang w:val="en-GB"/>
    </w:rPr>
  </w:style>
  <w:style w:type="character" w:customStyle="1" w:styleId="1ff">
    <w:name w:val="註解主旨 字元1"/>
    <w:qFormat/>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815426"/>
    <w:rPr>
      <w:rFonts w:ascii="Arial" w:hAnsi="Arial"/>
      <w:sz w:val="36"/>
      <w:lang w:val="en-GB" w:eastAsia="en-US" w:bidi="ar-SA"/>
    </w:rPr>
  </w:style>
  <w:style w:type="character" w:customStyle="1" w:styleId="Char22">
    <w:name w:val="批注主题 Char2"/>
    <w:qFormat/>
    <w:rsid w:val="00815426"/>
    <w:rPr>
      <w:rFonts w:eastAsia="SimSun"/>
      <w:b/>
      <w:bCs/>
      <w:lang w:eastAsia="en-US"/>
    </w:rPr>
  </w:style>
  <w:style w:type="character" w:customStyle="1" w:styleId="Char15">
    <w:name w:val="注释标题 Char1"/>
    <w:qFormat/>
    <w:rsid w:val="00815426"/>
    <w:rPr>
      <w:rFonts w:eastAsia="MS Mincho"/>
      <w:lang w:eastAsia="en-US"/>
    </w:rPr>
  </w:style>
  <w:style w:type="character" w:customStyle="1" w:styleId="9Char1">
    <w:name w:val="标题 9 Char1"/>
    <w:qFormat/>
    <w:rsid w:val="00815426"/>
    <w:rPr>
      <w:rFonts w:ascii="Arial" w:hAnsi="Arial"/>
      <w:sz w:val="36"/>
      <w:lang w:val="en-GB"/>
    </w:rPr>
  </w:style>
  <w:style w:type="character" w:customStyle="1" w:styleId="Char16">
    <w:name w:val="文档结构图 Char1"/>
    <w:semiHidden/>
    <w:qFormat/>
    <w:rsid w:val="00815426"/>
    <w:rPr>
      <w:rFonts w:ascii="Tahoma" w:hAnsi="Tahoma" w:cs="Tahoma"/>
      <w:shd w:val="clear" w:color="auto" w:fill="000080"/>
      <w:lang w:val="en-GB"/>
    </w:rPr>
  </w:style>
  <w:style w:type="character" w:customStyle="1" w:styleId="Char17">
    <w:name w:val="批注框文本 Char1"/>
    <w:uiPriority w:val="99"/>
    <w:qFormat/>
    <w:rsid w:val="00815426"/>
    <w:rPr>
      <w:rFonts w:ascii="Tahoma" w:hAnsi="Tahoma" w:cs="Tahoma"/>
      <w:sz w:val="16"/>
      <w:szCs w:val="16"/>
      <w:lang w:val="en-GB"/>
    </w:rPr>
  </w:style>
  <w:style w:type="character" w:customStyle="1" w:styleId="Char18">
    <w:name w:val="正文文本缩进 Char1"/>
    <w:qFormat/>
    <w:rsid w:val="00815426"/>
    <w:rPr>
      <w:rFonts w:eastAsia="Batang"/>
      <w:lang w:val="en-GB"/>
    </w:rPr>
  </w:style>
  <w:style w:type="character" w:customStyle="1" w:styleId="2Char1">
    <w:name w:val="正文文本 2 Char1"/>
    <w:qFormat/>
    <w:rsid w:val="00815426"/>
    <w:rPr>
      <w:rFonts w:ascii="CG Times (WN)" w:eastAsia="Malgun Gothic" w:hAnsi="CG Times (WN)"/>
      <w:i/>
      <w:lang w:val="en-GB" w:eastAsia="ko-KR"/>
    </w:rPr>
  </w:style>
  <w:style w:type="character" w:customStyle="1" w:styleId="3Char1">
    <w:name w:val="正文文本 3 Char1"/>
    <w:qFormat/>
    <w:rsid w:val="00815426"/>
    <w:rPr>
      <w:rFonts w:ascii="CG Times (WN)" w:eastAsia="Osaka" w:hAnsi="CG Times (WN)"/>
      <w:color w:val="000000"/>
      <w:lang w:val="en-GB" w:eastAsia="ko-KR"/>
    </w:rPr>
  </w:style>
  <w:style w:type="character" w:customStyle="1" w:styleId="2Char10">
    <w:name w:val="正文文本缩进 2 Char1"/>
    <w:qFormat/>
    <w:rsid w:val="00815426"/>
    <w:rPr>
      <w:rFonts w:ascii="CG Times (WN)" w:eastAsia="MS Mincho" w:hAnsi="CG Times (WN)"/>
      <w:lang w:val="en-GB"/>
    </w:rPr>
  </w:style>
  <w:style w:type="character" w:customStyle="1" w:styleId="HTMLChar1">
    <w:name w:val="HTML 预设格式 Char1"/>
    <w:qFormat/>
    <w:rsid w:val="00815426"/>
    <w:rPr>
      <w:rFonts w:ascii="Courier New" w:eastAsia="MS Mincho" w:hAnsi="Courier New"/>
      <w:lang w:val="en-GB" w:eastAsia="x-none"/>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15426"/>
    <w:rPr>
      <w:color w:val="000000"/>
    </w:rPr>
  </w:style>
  <w:style w:type="paragraph" w:customStyle="1" w:styleId="910">
    <w:name w:val="目錄 91"/>
    <w:basedOn w:val="TOC8"/>
    <w:qFormat/>
    <w:rsid w:val="00815426"/>
    <w:pPr>
      <w:ind w:left="1418" w:hanging="1418"/>
    </w:pPr>
    <w:rPr>
      <w:rFonts w:eastAsia="MS Mincho"/>
      <w:lang w:eastAsia="en-GB"/>
    </w:rPr>
  </w:style>
  <w:style w:type="paragraph" w:customStyle="1" w:styleId="1ff0">
    <w:name w:val="標號1"/>
    <w:basedOn w:val="Normal"/>
    <w:next w:val="Normal"/>
    <w:qFormat/>
    <w:rsid w:val="00815426"/>
    <w:pPr>
      <w:spacing w:before="120" w:after="120"/>
    </w:pPr>
    <w:rPr>
      <w:rFonts w:eastAsia="MS Mincho"/>
      <w:b/>
      <w:lang w:eastAsia="en-GB"/>
    </w:rPr>
  </w:style>
  <w:style w:type="paragraph" w:customStyle="1" w:styleId="1ff1">
    <w:name w:val="圖表目錄1"/>
    <w:basedOn w:val="Normal"/>
    <w:next w:val="Normal"/>
    <w:qFormat/>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15426"/>
    <w:rPr>
      <w:rFonts w:ascii="Arial" w:hAnsi="Arial"/>
      <w:b/>
      <w:sz w:val="18"/>
      <w:lang w:val="en-GB" w:eastAsia="en-US"/>
    </w:rPr>
  </w:style>
  <w:style w:type="paragraph" w:customStyle="1" w:styleId="Verzeichnis91">
    <w:name w:val="Verzeichnis 91"/>
    <w:basedOn w:val="TOC8"/>
    <w:qFormat/>
    <w:rsid w:val="00815426"/>
    <w:pPr>
      <w:ind w:left="1418" w:hanging="1418"/>
    </w:pPr>
    <w:rPr>
      <w:rFonts w:eastAsia="MS Mincho"/>
    </w:rPr>
  </w:style>
  <w:style w:type="paragraph" w:customStyle="1" w:styleId="Beschriftung1">
    <w:name w:val="Beschriftung1"/>
    <w:basedOn w:val="Normal"/>
    <w:next w:val="Normal"/>
    <w:qFormat/>
    <w:rsid w:val="00815426"/>
    <w:pPr>
      <w:spacing w:before="120" w:after="120"/>
    </w:pPr>
    <w:rPr>
      <w:rFonts w:eastAsia="MS Mincho"/>
      <w:b/>
    </w:rPr>
  </w:style>
  <w:style w:type="paragraph" w:customStyle="1" w:styleId="Abbildungsverzeichnis1">
    <w:name w:val="Abbildungsverzeichnis1"/>
    <w:basedOn w:val="Normal"/>
    <w:next w:val="Normal"/>
    <w:qFormat/>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qFormat/>
    <w:rsid w:val="00815426"/>
  </w:style>
  <w:style w:type="character" w:customStyle="1" w:styleId="UnresolvedMention1">
    <w:name w:val="Unresolved Mention1"/>
    <w:uiPriority w:val="99"/>
    <w:semiHidden/>
    <w:unhideWhenUsed/>
    <w:qFormat/>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qFormat/>
    <w:rsid w:val="00815426"/>
  </w:style>
  <w:style w:type="table" w:customStyle="1" w:styleId="SGSTableBasic11">
    <w:name w:val="SGS Table Basic 11"/>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15426"/>
    <w:rPr>
      <w:rFonts w:eastAsia="PMingLiU"/>
      <w:lang w:val="sv-SE" w:eastAsia="sv-SE"/>
    </w:rPr>
    <w:tblPr/>
  </w:style>
  <w:style w:type="table" w:customStyle="1" w:styleId="TableGrid42">
    <w:name w:val="Table Grid4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15426"/>
    <w:rPr>
      <w:lang w:val="sv-SE" w:eastAsia="sv-SE"/>
    </w:rPr>
    <w:tblPr/>
  </w:style>
  <w:style w:type="table" w:customStyle="1" w:styleId="TableGrid111">
    <w:name w:val="Table Grid1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15426"/>
    <w:rPr>
      <w:rFonts w:eastAsia="PMingLiU"/>
      <w:lang w:val="sv-SE" w:eastAsia="sv-SE"/>
    </w:rPr>
    <w:tblPr/>
  </w:style>
  <w:style w:type="table" w:customStyle="1" w:styleId="TableGrid43">
    <w:name w:val="Table Grid43"/>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15426"/>
    <w:rPr>
      <w:lang w:val="sv-SE" w:eastAsia="sv-SE"/>
    </w:rPr>
    <w:tblPr/>
  </w:style>
  <w:style w:type="table" w:customStyle="1" w:styleId="TableGrid112">
    <w:name w:val="Table Grid1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815426"/>
    <w:rPr>
      <w:rFonts w:ascii="Calibri Light" w:eastAsia="Times New Roman" w:hAnsi="Calibri Light" w:cs="Times New Roman"/>
      <w:spacing w:val="-10"/>
      <w:kern w:val="28"/>
      <w:sz w:val="56"/>
      <w:szCs w:val="56"/>
      <w:lang w:eastAsia="en-US"/>
    </w:rPr>
  </w:style>
  <w:style w:type="character" w:styleId="HTMLCite">
    <w:name w:val="HTML Cite"/>
    <w:unhideWhenUsed/>
    <w:qFormat/>
    <w:rsid w:val="00815426"/>
    <w:rPr>
      <w:i w:val="0"/>
      <w:color w:val="008000"/>
    </w:rPr>
  </w:style>
  <w:style w:type="character" w:customStyle="1" w:styleId="opdict3lineoneresulttip">
    <w:name w:val="op_dict3_lineone_result_tip"/>
    <w:qFormat/>
    <w:rsid w:val="00815426"/>
    <w:rPr>
      <w:color w:val="999999"/>
    </w:rPr>
  </w:style>
  <w:style w:type="character" w:customStyle="1" w:styleId="c-icon">
    <w:name w:val="c-icon"/>
    <w:qFormat/>
    <w:rsid w:val="00815426"/>
  </w:style>
  <w:style w:type="paragraph" w:customStyle="1" w:styleId="9">
    <w:name w:val="修订9"/>
    <w:hidden/>
    <w:semiHidden/>
    <w:qFormat/>
    <w:rsid w:val="00815426"/>
    <w:rPr>
      <w:rFonts w:eastAsia="MS Mincho"/>
      <w:lang w:val="en-GB"/>
    </w:rPr>
  </w:style>
  <w:style w:type="paragraph" w:customStyle="1" w:styleId="StyleFPArialLatin9ptCentrGauche5cmDroite50">
    <w:name w:val="Style FP + Arial (Latin) 9 pt Centré Gauche? :  5 cm Droite :  5.."/>
    <w:basedOn w:val="FP"/>
    <w:qFormat/>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semiHidden/>
    <w:qFormat/>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qFormat/>
    <w:rsid w:val="00815426"/>
    <w:rPr>
      <w:rFonts w:ascii="Times New Roman" w:hAnsi="Times New Roman"/>
      <w:lang w:val="en-GB" w:eastAsia="x-none"/>
    </w:rPr>
  </w:style>
  <w:style w:type="character" w:customStyle="1" w:styleId="CharChar131">
    <w:name w:val="Char Char131"/>
    <w:semiHidden/>
    <w:qFormat/>
    <w:rsid w:val="00815426"/>
    <w:rPr>
      <w:rFonts w:ascii="SimSun" w:eastAsia="SimSun" w:hAnsi="SimSun"/>
      <w:lang w:val="en-GB" w:eastAsia="en-US"/>
    </w:rPr>
  </w:style>
  <w:style w:type="character" w:customStyle="1" w:styleId="CharChar61">
    <w:name w:val="Char Char61"/>
    <w:qFormat/>
    <w:rsid w:val="00815426"/>
    <w:rPr>
      <w:rFonts w:ascii="Arial" w:eastAsia="SimSun" w:hAnsi="Arial"/>
      <w:sz w:val="32"/>
      <w:lang w:val="en-GB" w:eastAsia="en-US"/>
    </w:rPr>
  </w:style>
  <w:style w:type="character" w:customStyle="1" w:styleId="CharChar51">
    <w:name w:val="Char Char51"/>
    <w:qFormat/>
    <w:rsid w:val="00815426"/>
    <w:rPr>
      <w:rFonts w:ascii="Arial" w:eastAsia="SimSun" w:hAnsi="Arial"/>
      <w:sz w:val="28"/>
      <w:lang w:val="en-GB" w:eastAsia="en-US"/>
    </w:rPr>
  </w:style>
  <w:style w:type="character" w:customStyle="1" w:styleId="CharChar161">
    <w:name w:val="Char Char161"/>
    <w:qFormat/>
    <w:rsid w:val="00815426"/>
    <w:rPr>
      <w:rFonts w:ascii="Arial" w:eastAsia="SimSun" w:hAnsi="Arial"/>
      <w:lang w:val="en-GB" w:eastAsia="en-US"/>
    </w:rPr>
  </w:style>
  <w:style w:type="character" w:customStyle="1" w:styleId="CharChar141">
    <w:name w:val="Char Char141"/>
    <w:qFormat/>
    <w:rsid w:val="00815426"/>
    <w:rPr>
      <w:rFonts w:ascii="Arial" w:eastAsia="SimSun" w:hAnsi="Arial"/>
      <w:sz w:val="36"/>
      <w:lang w:val="en-GB" w:eastAsia="en-US"/>
    </w:rPr>
  </w:style>
  <w:style w:type="character" w:customStyle="1" w:styleId="CharChar111">
    <w:name w:val="Char Char111"/>
    <w:qFormat/>
    <w:rsid w:val="00815426"/>
    <w:rPr>
      <w:rFonts w:ascii="Tahoma" w:eastAsia="SimSun" w:hAnsi="Tahoma"/>
      <w:lang w:val="en-GB" w:eastAsia="en-US"/>
    </w:rPr>
  </w:style>
  <w:style w:type="character" w:customStyle="1" w:styleId="CharChar31">
    <w:name w:val="Char Char31"/>
    <w:qFormat/>
    <w:rsid w:val="00815426"/>
    <w:rPr>
      <w:rFonts w:ascii="Arial" w:hAnsi="Arial"/>
      <w:sz w:val="22"/>
      <w:lang w:val="en-GB" w:eastAsia="en-US"/>
    </w:rPr>
  </w:style>
  <w:style w:type="character" w:customStyle="1" w:styleId="CharChar210">
    <w:name w:val="Char Char210"/>
    <w:qFormat/>
    <w:rsid w:val="00815426"/>
    <w:rPr>
      <w:rFonts w:ascii="Arial" w:hAnsi="Arial"/>
      <w:sz w:val="28"/>
      <w:lang w:val="en-GB" w:eastAsia="en-US"/>
    </w:rPr>
  </w:style>
  <w:style w:type="character" w:customStyle="1" w:styleId="CharChar151">
    <w:name w:val="Char Char151"/>
    <w:qFormat/>
    <w:rsid w:val="00815426"/>
    <w:rPr>
      <w:rFonts w:ascii="Arial" w:hAnsi="Arial"/>
      <w:sz w:val="36"/>
      <w:lang w:val="en-GB" w:eastAsia="x-none"/>
    </w:rPr>
  </w:style>
  <w:style w:type="character" w:customStyle="1" w:styleId="CharChar251">
    <w:name w:val="Char Char251"/>
    <w:qFormat/>
    <w:rsid w:val="00815426"/>
    <w:rPr>
      <w:rFonts w:ascii="Arial" w:hAnsi="Arial"/>
      <w:lang w:val="en-GB" w:eastAsia="en-US"/>
    </w:rPr>
  </w:style>
  <w:style w:type="character" w:customStyle="1" w:styleId="CharChar241">
    <w:name w:val="Char Char241"/>
    <w:qFormat/>
    <w:rsid w:val="00815426"/>
    <w:rPr>
      <w:rFonts w:ascii="Arial" w:hAnsi="Arial"/>
      <w:sz w:val="36"/>
      <w:lang w:val="en-GB" w:eastAsia="en-US"/>
    </w:rPr>
  </w:style>
  <w:style w:type="character" w:customStyle="1" w:styleId="CharChar301">
    <w:name w:val="Char Char301"/>
    <w:qFormat/>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qFormat/>
    <w:rsid w:val="00815426"/>
    <w:rPr>
      <w:rFonts w:ascii="Arial" w:hAnsi="Arial"/>
      <w:b/>
      <w:i/>
      <w:noProof/>
      <w:sz w:val="18"/>
      <w:lang w:val="en-GB" w:eastAsia="en-US"/>
    </w:rPr>
  </w:style>
  <w:style w:type="character" w:customStyle="1" w:styleId="CharChar261">
    <w:name w:val="Char Char261"/>
    <w:qFormat/>
    <w:rsid w:val="00815426"/>
    <w:rPr>
      <w:rFonts w:ascii="Arial" w:hAnsi="Arial"/>
      <w:lang w:val="en-GB" w:eastAsia="x-none"/>
    </w:rPr>
  </w:style>
  <w:style w:type="character" w:customStyle="1" w:styleId="CharChar171">
    <w:name w:val="Char Char171"/>
    <w:qFormat/>
    <w:rsid w:val="00815426"/>
    <w:rPr>
      <w:rFonts w:ascii="Arial" w:hAnsi="Arial"/>
      <w:sz w:val="36"/>
      <w:lang w:val="x-none" w:eastAsia="en-US"/>
    </w:rPr>
  </w:style>
  <w:style w:type="character" w:customStyle="1" w:styleId="423">
    <w:name w:val="(文字) (文字)42"/>
    <w:qFormat/>
    <w:rsid w:val="00815426"/>
    <w:rPr>
      <w:rFonts w:eastAsia="MS Mincho"/>
      <w:lang w:val="en-GB" w:eastAsia="ar-SA" w:bidi="ar-SA"/>
    </w:rPr>
  </w:style>
  <w:style w:type="character" w:customStyle="1" w:styleId="CharChar211">
    <w:name w:val="Char Char211"/>
    <w:qFormat/>
    <w:rsid w:val="00815426"/>
    <w:rPr>
      <w:rFonts w:ascii="Times New Roman" w:hAnsi="Times New Roman"/>
      <w:lang w:val="en-GB" w:eastAsia="en-US"/>
    </w:rPr>
  </w:style>
  <w:style w:type="character" w:customStyle="1" w:styleId="CharChar201">
    <w:name w:val="Char Char201"/>
    <w:qFormat/>
    <w:rsid w:val="00815426"/>
    <w:rPr>
      <w:rFonts w:ascii="Tahoma" w:hAnsi="Tahoma"/>
      <w:sz w:val="16"/>
      <w:lang w:val="en-GB" w:eastAsia="en-US"/>
    </w:rPr>
  </w:style>
  <w:style w:type="paragraph" w:customStyle="1" w:styleId="Char110">
    <w:name w:val="Char11"/>
    <w:semiHidden/>
    <w:qFormat/>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qFormat/>
    <w:rsid w:val="00815426"/>
    <w:rPr>
      <w:rFonts w:ascii="Arial" w:hAnsi="Arial"/>
      <w:b/>
      <w:i/>
      <w:noProof/>
      <w:sz w:val="18"/>
      <w:lang w:val="en-GB"/>
    </w:rPr>
  </w:style>
  <w:style w:type="character" w:customStyle="1" w:styleId="90">
    <w:name w:val="(文字) (文字)9"/>
    <w:qFormat/>
    <w:rsid w:val="00815426"/>
    <w:rPr>
      <w:rFonts w:ascii="Arial" w:eastAsia="MS Mincho" w:hAnsi="Arial"/>
      <w:sz w:val="28"/>
      <w:lang w:val="en-GB" w:eastAsia="ja-JP"/>
    </w:rPr>
  </w:style>
  <w:style w:type="character" w:customStyle="1" w:styleId="CharChar181">
    <w:name w:val="Char Char181"/>
    <w:qFormat/>
    <w:rsid w:val="00815426"/>
    <w:rPr>
      <w:rFonts w:ascii="Arial" w:hAnsi="Arial"/>
      <w:lang w:val="x-none" w:eastAsia="en-US"/>
    </w:rPr>
  </w:style>
  <w:style w:type="paragraph" w:customStyle="1" w:styleId="CharCharCharChar2">
    <w:name w:val="Char Char Char Char2"/>
    <w:qFormat/>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qFormat/>
    <w:rsid w:val="00815426"/>
    <w:rPr>
      <w:rFonts w:ascii="Arial" w:eastAsia="MS Mincho" w:hAnsi="Arial"/>
      <w:lang w:val="en-GB" w:eastAsia="en-US"/>
    </w:rPr>
  </w:style>
  <w:style w:type="character" w:customStyle="1" w:styleId="CarCar81">
    <w:name w:val="Car Car81"/>
    <w:qFormat/>
    <w:rsid w:val="00815426"/>
    <w:rPr>
      <w:rFonts w:ascii="Arial" w:eastAsia="MS Mincho" w:hAnsi="Arial"/>
      <w:sz w:val="36"/>
      <w:lang w:val="en-GB" w:eastAsia="en-US"/>
    </w:rPr>
  </w:style>
  <w:style w:type="character" w:customStyle="1" w:styleId="CarCar31">
    <w:name w:val="Car Car31"/>
    <w:qFormat/>
    <w:rsid w:val="00815426"/>
    <w:rPr>
      <w:rFonts w:ascii="Arial" w:eastAsia="MS Mincho" w:hAnsi="Arial"/>
      <w:sz w:val="36"/>
      <w:lang w:val="en-GB" w:eastAsia="en-US"/>
    </w:rPr>
  </w:style>
  <w:style w:type="character" w:customStyle="1" w:styleId="CarCar71">
    <w:name w:val="Car Car71"/>
    <w:qFormat/>
    <w:rsid w:val="00815426"/>
    <w:rPr>
      <w:rFonts w:eastAsia="MS Mincho"/>
      <w:lang w:val="en-GB" w:eastAsia="en-US"/>
    </w:rPr>
  </w:style>
  <w:style w:type="character" w:customStyle="1" w:styleId="CarCar61">
    <w:name w:val="Car Car61"/>
    <w:qFormat/>
    <w:rsid w:val="00815426"/>
    <w:rPr>
      <w:rFonts w:ascii="Courier New" w:hAnsi="Courier New"/>
      <w:lang w:val="nb-NO" w:eastAsia="ja-JP"/>
    </w:rPr>
  </w:style>
  <w:style w:type="character" w:customStyle="1" w:styleId="CarCar21">
    <w:name w:val="Car Car21"/>
    <w:qFormat/>
    <w:rsid w:val="00815426"/>
    <w:rPr>
      <w:rFonts w:eastAsia="MS Mincho"/>
      <w:lang w:val="en-GB" w:eastAsia="ja-JP"/>
    </w:rPr>
  </w:style>
  <w:style w:type="character" w:customStyle="1" w:styleId="CarCar91">
    <w:name w:val="Car Car91"/>
    <w:qFormat/>
    <w:rsid w:val="00815426"/>
    <w:rPr>
      <w:rFonts w:ascii="Arial" w:hAnsi="Arial"/>
      <w:lang w:val="en-GB" w:eastAsia="ja-JP"/>
    </w:rPr>
  </w:style>
  <w:style w:type="character" w:customStyle="1" w:styleId="CarCar101">
    <w:name w:val="Car Car101"/>
    <w:qFormat/>
    <w:rsid w:val="00815426"/>
    <w:rPr>
      <w:rFonts w:ascii="Arial" w:hAnsi="Arial"/>
      <w:lang w:val="en-GB" w:eastAsia="ja-JP"/>
    </w:rPr>
  </w:style>
  <w:style w:type="character" w:customStyle="1" w:styleId="810">
    <w:name w:val="(文字) (文字)81"/>
    <w:qFormat/>
    <w:rsid w:val="00815426"/>
    <w:rPr>
      <w:rFonts w:ascii="Arial" w:eastAsia="MS Mincho" w:hAnsi="Arial"/>
      <w:lang w:val="en-GB" w:eastAsia="ar-SA" w:bidi="ar-SA"/>
    </w:rPr>
  </w:style>
  <w:style w:type="character" w:customStyle="1" w:styleId="710">
    <w:name w:val="(文字) (文字)71"/>
    <w:qFormat/>
    <w:rsid w:val="00815426"/>
    <w:rPr>
      <w:rFonts w:ascii="Arial" w:eastAsia="MS Mincho" w:hAnsi="Arial"/>
      <w:sz w:val="36"/>
      <w:lang w:val="en-GB" w:eastAsia="ar-SA" w:bidi="ar-SA"/>
    </w:rPr>
  </w:style>
  <w:style w:type="character" w:customStyle="1" w:styleId="610">
    <w:name w:val="(文字) (文字)61"/>
    <w:qFormat/>
    <w:rsid w:val="00815426"/>
    <w:rPr>
      <w:rFonts w:eastAsia="MS Mincho"/>
      <w:lang w:val="en-GB" w:eastAsia="ar-SA" w:bidi="ar-SA"/>
    </w:rPr>
  </w:style>
  <w:style w:type="character" w:customStyle="1" w:styleId="512">
    <w:name w:val="(文字) (文字)51"/>
    <w:qFormat/>
    <w:rsid w:val="00815426"/>
    <w:rPr>
      <w:rFonts w:ascii="Courier New" w:eastAsia="MS Mincho" w:hAnsi="Courier New"/>
      <w:lang w:val="nb-NO" w:eastAsia="ar-SA" w:bidi="ar-SA"/>
    </w:rPr>
  </w:style>
  <w:style w:type="character" w:customStyle="1" w:styleId="314">
    <w:name w:val="(文字) (文字)31"/>
    <w:qFormat/>
    <w:rsid w:val="00815426"/>
    <w:rPr>
      <w:rFonts w:eastAsia="MS Mincho"/>
      <w:lang w:val="en-GB" w:eastAsia="ar-SA" w:bidi="ar-SA"/>
    </w:rPr>
  </w:style>
  <w:style w:type="character" w:customStyle="1" w:styleId="110">
    <w:name w:val="(文字) (文字)11"/>
    <w:qFormat/>
    <w:rsid w:val="00815426"/>
    <w:rPr>
      <w:rFonts w:eastAsia="MS Mincho"/>
      <w:lang w:val="en-GB" w:eastAsia="ar-SA" w:bidi="ar-SA"/>
    </w:rPr>
  </w:style>
  <w:style w:type="paragraph" w:customStyle="1" w:styleId="215">
    <w:name w:val="(文字) (文字)2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qFormat/>
    <w:rsid w:val="00815426"/>
    <w:rPr>
      <w:rFonts w:ascii="Arial" w:hAnsi="Arial"/>
      <w:lang w:val="en-GB" w:eastAsia="en-US"/>
    </w:rPr>
  </w:style>
  <w:style w:type="character" w:customStyle="1" w:styleId="Titre33">
    <w:name w:val="Titre 33"/>
    <w:qFormat/>
    <w:rsid w:val="00815426"/>
    <w:rPr>
      <w:rFonts w:ascii="Arial" w:hAnsi="Arial"/>
      <w:sz w:val="28"/>
      <w:lang w:val="en-GB" w:eastAsia="en-GB"/>
    </w:rPr>
  </w:style>
  <w:style w:type="paragraph" w:customStyle="1" w:styleId="1Char1">
    <w:name w:val="(文字) (文字)1 Char (文字) (文字)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qFormat/>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qFormat/>
    <w:rsid w:val="00815426"/>
    <w:rPr>
      <w:rFonts w:eastAsia="DengXian" w:hint="eastAsia"/>
      <w:lang w:val="en-GB" w:eastAsia="en-GB"/>
    </w:rPr>
    <w:tblPr>
      <w:tblInd w:w="0" w:type="nil"/>
    </w:tblPr>
  </w:style>
  <w:style w:type="paragraph" w:customStyle="1" w:styleId="100">
    <w:name w:val="修订10"/>
    <w:hidden/>
    <w:semiHidden/>
    <w:qFormat/>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qFormat/>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qFormat/>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qFormat/>
    <w:rsid w:val="003E4921"/>
    <w:pPr>
      <w:jc w:val="both"/>
    </w:pPr>
    <w:rPr>
      <w:rFonts w:eastAsia="SimSun"/>
      <w:kern w:val="2"/>
      <w:sz w:val="21"/>
      <w:szCs w:val="21"/>
      <w:lang w:eastAsia="zh-CN"/>
    </w:rPr>
  </w:style>
  <w:style w:type="paragraph" w:customStyle="1" w:styleId="TOC911">
    <w:name w:val="TOC 911"/>
    <w:basedOn w:val="TOC8"/>
    <w:qFormat/>
    <w:rsid w:val="003E4921"/>
    <w:pPr>
      <w:keepNext w:val="0"/>
      <w:ind w:left="1418" w:hanging="1418"/>
      <w:textAlignment w:val="auto"/>
    </w:pPr>
    <w:rPr>
      <w:rFonts w:eastAsia="MS Mincho"/>
    </w:rPr>
  </w:style>
  <w:style w:type="paragraph" w:customStyle="1" w:styleId="Caption11">
    <w:name w:val="Caption11"/>
    <w:basedOn w:val="Normal"/>
    <w:next w:val="Normal"/>
    <w:qFormat/>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qFormat/>
    <w:rsid w:val="003E4921"/>
    <w:pPr>
      <w:ind w:left="400" w:hanging="400"/>
      <w:jc w:val="center"/>
      <w:textAlignment w:val="auto"/>
    </w:pPr>
    <w:rPr>
      <w:rFonts w:eastAsia="MS Mincho"/>
      <w:b/>
      <w:color w:val="000000"/>
    </w:rPr>
  </w:style>
  <w:style w:type="paragraph" w:customStyle="1" w:styleId="92">
    <w:name w:val="目录 92"/>
    <w:basedOn w:val="TOC8"/>
    <w:qFormat/>
    <w:rsid w:val="003E4921"/>
    <w:pPr>
      <w:ind w:left="1418" w:hanging="1418"/>
      <w:textAlignment w:val="auto"/>
    </w:pPr>
    <w:rPr>
      <w:rFonts w:eastAsia="MS Mincho"/>
    </w:rPr>
  </w:style>
  <w:style w:type="paragraph" w:customStyle="1" w:styleId="2f9">
    <w:name w:val="题注2"/>
    <w:basedOn w:val="Normal"/>
    <w:next w:val="Normal"/>
    <w:qFormat/>
    <w:rsid w:val="003E4921"/>
    <w:pPr>
      <w:spacing w:before="120" w:after="120"/>
      <w:textAlignment w:val="auto"/>
    </w:pPr>
    <w:rPr>
      <w:rFonts w:eastAsia="MS Mincho"/>
      <w:b/>
      <w:color w:val="000000"/>
    </w:rPr>
  </w:style>
  <w:style w:type="paragraph" w:customStyle="1" w:styleId="2fa">
    <w:name w:val="图表目录2"/>
    <w:basedOn w:val="Normal"/>
    <w:next w:val="Normal"/>
    <w:qFormat/>
    <w:rsid w:val="003E4921"/>
    <w:pPr>
      <w:ind w:left="400" w:hanging="400"/>
      <w:jc w:val="center"/>
      <w:textAlignment w:val="auto"/>
    </w:pPr>
    <w:rPr>
      <w:rFonts w:eastAsia="MS Mincho"/>
      <w:b/>
      <w:color w:val="000000"/>
    </w:rPr>
  </w:style>
  <w:style w:type="paragraph" w:customStyle="1" w:styleId="120">
    <w:name w:val="修订12"/>
    <w:semiHidden/>
    <w:qFormat/>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qFormat/>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qFormat/>
    <w:rsid w:val="003E4921"/>
    <w:rPr>
      <w:rFonts w:eastAsia="MS Mincho"/>
      <w:lang w:val="en-GB"/>
    </w:rPr>
  </w:style>
  <w:style w:type="paragraph" w:customStyle="1" w:styleId="57">
    <w:name w:val="変更箇所5"/>
    <w:hidden/>
    <w:semiHidden/>
    <w:qFormat/>
    <w:rsid w:val="003E4921"/>
    <w:rPr>
      <w:rFonts w:eastAsia="MS Mincho"/>
      <w:lang w:val="en-GB"/>
    </w:rPr>
  </w:style>
  <w:style w:type="paragraph" w:customStyle="1" w:styleId="3f6">
    <w:name w:val="수정3"/>
    <w:hidden/>
    <w:semiHidden/>
    <w:qFormat/>
    <w:rsid w:val="003E4921"/>
    <w:rPr>
      <w:rFonts w:eastAsia="Batang"/>
      <w:lang w:val="en-GB"/>
    </w:rPr>
  </w:style>
  <w:style w:type="paragraph" w:customStyle="1" w:styleId="-31">
    <w:name w:val="深色列表 - 着色 31"/>
    <w:hidden/>
    <w:uiPriority w:val="99"/>
    <w:semiHidden/>
    <w:qFormat/>
    <w:rsid w:val="003E4921"/>
    <w:rPr>
      <w:rFonts w:eastAsia="MS Mincho"/>
      <w:lang w:val="en-GB"/>
    </w:rPr>
  </w:style>
  <w:style w:type="paragraph" w:customStyle="1" w:styleId="-11">
    <w:name w:val="彩色底纹 - 着色 11"/>
    <w:hidden/>
    <w:uiPriority w:val="99"/>
    <w:semiHidden/>
    <w:qFormat/>
    <w:rsid w:val="003E4921"/>
    <w:rPr>
      <w:rFonts w:eastAsia="SimSun"/>
      <w:lang w:val="en-GB"/>
    </w:rPr>
  </w:style>
  <w:style w:type="paragraph" w:customStyle="1" w:styleId="4a">
    <w:name w:val="수정4"/>
    <w:hidden/>
    <w:semiHidden/>
    <w:qFormat/>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qFormat/>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qFormat/>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rsid w:val="003E4921"/>
    <w:rPr>
      <w:rFonts w:ascii="Tahoma" w:hAnsi="Tahoma" w:cs="Tahoma" w:hint="default"/>
      <w:shd w:val="clear" w:color="auto" w:fill="000080"/>
      <w:lang w:val="en-GB" w:eastAsia="en-US"/>
    </w:rPr>
  </w:style>
  <w:style w:type="character" w:customStyle="1" w:styleId="CharChar102">
    <w:name w:val="Char Char102"/>
    <w:rsid w:val="003E4921"/>
    <w:rPr>
      <w:rFonts w:ascii="Times New Roman" w:hAnsi="Times New Roman" w:cs="Times New Roman" w:hint="default"/>
      <w:lang w:val="en-GB" w:eastAsia="en-US"/>
    </w:rPr>
  </w:style>
  <w:style w:type="character" w:customStyle="1" w:styleId="CharChar92">
    <w:name w:val="Char Char92"/>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qFormat/>
    <w:rsid w:val="003E4921"/>
    <w:pPr>
      <w:tabs>
        <w:tab w:val="num" w:pos="45"/>
      </w:tabs>
      <w:ind w:left="405" w:hanging="405"/>
    </w:pPr>
    <w:rPr>
      <w:rFonts w:eastAsia="Arial"/>
      <w:lang w:eastAsia="en-US"/>
    </w:rPr>
  </w:style>
  <w:style w:type="paragraph" w:customStyle="1" w:styleId="MotorolaResponse1">
    <w:name w:val="Motorola Response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qFormat/>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qFormat/>
    <w:rsid w:val="003E4921"/>
    <w:pPr>
      <w:numPr>
        <w:numId w:val="21"/>
      </w:numPr>
      <w:spacing w:beforeLines="50" w:afterLines="50"/>
      <w:jc w:val="center"/>
    </w:pPr>
    <w:rPr>
      <w:rFonts w:eastAsia="Yu Mincho"/>
      <w:b/>
      <w:lang w:val="en-GB" w:eastAsia="zh-CN"/>
    </w:rPr>
  </w:style>
  <w:style w:type="paragraph" w:customStyle="1" w:styleId="a0">
    <w:name w:val="插图题注"/>
    <w:next w:val="Normal"/>
    <w:qFormat/>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qFormat/>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qFormat/>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qFormat/>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qFormat/>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qFormat/>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qFormat/>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qFormat/>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qFormat/>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qFormat/>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qFormat/>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qFormat/>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qFormat/>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qFormat/>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qFormat/>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qFormat/>
    <w:rsid w:val="003E4921"/>
    <w:rPr>
      <w:rFonts w:eastAsia="SimSun"/>
      <w:szCs w:val="36"/>
      <w:lang w:eastAsia="zh-CN"/>
    </w:rPr>
  </w:style>
  <w:style w:type="paragraph" w:customStyle="1" w:styleId="2-21">
    <w:name w:val="中等深浅列表 2 - 着色 21"/>
    <w:uiPriority w:val="99"/>
    <w:semiHidden/>
    <w:qFormat/>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qFormat/>
    <w:rsid w:val="003E4921"/>
    <w:pPr>
      <w:ind w:left="1418" w:hanging="1418"/>
    </w:pPr>
    <w:rPr>
      <w:rFonts w:eastAsia="MS Mincho"/>
      <w:bCs/>
      <w:szCs w:val="22"/>
      <w:lang w:val="en-US" w:eastAsia="zh-CN"/>
    </w:rPr>
  </w:style>
  <w:style w:type="paragraph" w:customStyle="1" w:styleId="TableofFigures3">
    <w:name w:val="Table of Figures3"/>
    <w:basedOn w:val="Normal"/>
    <w:next w:val="Normal"/>
    <w:qFormat/>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qFormat/>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qForma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qFormat/>
    <w:rsid w:val="003E4921"/>
    <w:pPr>
      <w:ind w:left="851" w:hanging="284"/>
    </w:pPr>
  </w:style>
  <w:style w:type="paragraph" w:customStyle="1" w:styleId="4f">
    <w:name w:val="箇条書き4"/>
    <w:basedOn w:val="List"/>
    <w:qForma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qFormat/>
    <w:rsid w:val="003E4921"/>
    <w:pPr>
      <w:tabs>
        <w:tab w:val="clear" w:pos="644"/>
        <w:tab w:val="num" w:pos="1494"/>
      </w:tabs>
      <w:ind w:left="851" w:hanging="284"/>
    </w:pPr>
  </w:style>
  <w:style w:type="paragraph" w:customStyle="1" w:styleId="340">
    <w:name w:val="箇条書き 34"/>
    <w:basedOn w:val="241"/>
    <w:qFormat/>
    <w:rsid w:val="003E4921"/>
    <w:pPr>
      <w:ind w:left="1135"/>
    </w:pPr>
  </w:style>
  <w:style w:type="paragraph" w:customStyle="1" w:styleId="242">
    <w:name w:val="一覧 24"/>
    <w:basedOn w:val="List"/>
    <w:qFormat/>
    <w:rsid w:val="003E4921"/>
    <w:pPr>
      <w:suppressAutoHyphens/>
      <w:ind w:left="851"/>
    </w:pPr>
    <w:rPr>
      <w:rFonts w:eastAsia="SimSun" w:cs="CG Times (WN)"/>
      <w:color w:val="000000"/>
      <w:lang w:eastAsia="ar-SA"/>
    </w:rPr>
  </w:style>
  <w:style w:type="paragraph" w:customStyle="1" w:styleId="341">
    <w:name w:val="一覧 34"/>
    <w:basedOn w:val="242"/>
    <w:qFormat/>
    <w:rsid w:val="003E4921"/>
    <w:pPr>
      <w:ind w:left="1135"/>
    </w:pPr>
  </w:style>
  <w:style w:type="paragraph" w:customStyle="1" w:styleId="440">
    <w:name w:val="一覧 44"/>
    <w:basedOn w:val="341"/>
    <w:qFormat/>
    <w:rsid w:val="003E4921"/>
    <w:pPr>
      <w:ind w:left="1418"/>
    </w:pPr>
  </w:style>
  <w:style w:type="paragraph" w:customStyle="1" w:styleId="540">
    <w:name w:val="一覧 54"/>
    <w:basedOn w:val="440"/>
    <w:qFormat/>
    <w:rsid w:val="003E4921"/>
    <w:pPr>
      <w:ind w:left="1702"/>
    </w:pPr>
  </w:style>
  <w:style w:type="paragraph" w:customStyle="1" w:styleId="441">
    <w:name w:val="箇条書き 44"/>
    <w:basedOn w:val="340"/>
    <w:qFormat/>
    <w:rsid w:val="003E4921"/>
    <w:pPr>
      <w:ind w:left="1418"/>
    </w:pPr>
  </w:style>
  <w:style w:type="paragraph" w:customStyle="1" w:styleId="541">
    <w:name w:val="箇条書き 54"/>
    <w:basedOn w:val="441"/>
    <w:qFormat/>
    <w:rsid w:val="003E4921"/>
    <w:pPr>
      <w:ind w:left="1702"/>
    </w:pPr>
  </w:style>
  <w:style w:type="paragraph" w:customStyle="1" w:styleId="4f0">
    <w:name w:val="コメント文字列4"/>
    <w:basedOn w:val="Normal"/>
    <w:qFormat/>
    <w:rsid w:val="003E4921"/>
    <w:pPr>
      <w:suppressAutoHyphens/>
    </w:pPr>
    <w:rPr>
      <w:rFonts w:eastAsia="MS Mincho" w:cs="CG Times (WN)"/>
      <w:color w:val="000000"/>
      <w:lang w:eastAsia="ar-SA"/>
    </w:rPr>
  </w:style>
  <w:style w:type="paragraph" w:customStyle="1" w:styleId="4f1">
    <w:name w:val="コメント内容4"/>
    <w:basedOn w:val="4f0"/>
    <w:next w:val="4f0"/>
    <w:qFormat/>
    <w:rsid w:val="003E4921"/>
    <w:rPr>
      <w:b/>
      <w:bCs/>
    </w:rPr>
  </w:style>
  <w:style w:type="paragraph" w:customStyle="1" w:styleId="4f2">
    <w:name w:val="見出しマップ4"/>
    <w:basedOn w:val="Normal"/>
    <w:qFormat/>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qFormat/>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qFormat/>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qFormat/>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qFormat/>
    <w:rsid w:val="003E4921"/>
    <w:pPr>
      <w:suppressAutoHyphens/>
      <w:ind w:left="708"/>
    </w:pPr>
    <w:rPr>
      <w:rFonts w:eastAsia="MS Mincho" w:cs="CG Times (WN)"/>
      <w:color w:val="000000"/>
      <w:lang w:eastAsia="ar-SA"/>
    </w:rPr>
  </w:style>
  <w:style w:type="paragraph" w:customStyle="1" w:styleId="4f5">
    <w:name w:val="記4"/>
    <w:basedOn w:val="Normal"/>
    <w:next w:val="Normal"/>
    <w:qFormat/>
    <w:rsid w:val="003E4921"/>
    <w:pPr>
      <w:suppressAutoHyphens/>
    </w:pPr>
    <w:rPr>
      <w:rFonts w:eastAsia="MS Mincho" w:cs="CG Times (WN)"/>
      <w:color w:val="000000"/>
      <w:lang w:eastAsia="ar-SA"/>
    </w:rPr>
  </w:style>
  <w:style w:type="paragraph" w:customStyle="1" w:styleId="234">
    <w:name w:val="本文 23"/>
    <w:basedOn w:val="Normal"/>
    <w:qFormat/>
    <w:rsid w:val="003E4921"/>
    <w:pPr>
      <w:suppressAutoHyphens/>
      <w:spacing w:after="120"/>
    </w:pPr>
    <w:rPr>
      <w:rFonts w:eastAsia="MS Mincho" w:cs="CG Times (WN)"/>
      <w:color w:val="000000"/>
      <w:lang w:eastAsia="ar-SA"/>
    </w:rPr>
  </w:style>
  <w:style w:type="paragraph" w:customStyle="1" w:styleId="332">
    <w:name w:val="本文 33"/>
    <w:basedOn w:val="Normal"/>
    <w:qFormat/>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qFormat/>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3E4921"/>
    <w:pPr>
      <w:suppressAutoHyphens/>
      <w:spacing w:after="120"/>
    </w:pPr>
    <w:rPr>
      <w:rFonts w:eastAsia="MS Mincho" w:cs="CG Times (WN)"/>
      <w:color w:val="000000"/>
      <w:lang w:eastAsia="ar-SA"/>
    </w:rPr>
  </w:style>
  <w:style w:type="paragraph" w:customStyle="1" w:styleId="342">
    <w:name w:val="本文 34"/>
    <w:basedOn w:val="Normal"/>
    <w:qFormat/>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qFormat/>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qFormat/>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qFormat/>
    <w:rsid w:val="003E4921"/>
    <w:pPr>
      <w:ind w:left="851" w:hanging="284"/>
    </w:pPr>
  </w:style>
  <w:style w:type="paragraph" w:customStyle="1" w:styleId="5c">
    <w:name w:val="箇条書き5"/>
    <w:basedOn w:val="List"/>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qFormat/>
    <w:rsid w:val="003E4921"/>
    <w:pPr>
      <w:tabs>
        <w:tab w:val="clear" w:pos="644"/>
        <w:tab w:val="num" w:pos="1494"/>
      </w:tabs>
      <w:ind w:left="851" w:hanging="284"/>
    </w:pPr>
  </w:style>
  <w:style w:type="paragraph" w:customStyle="1" w:styleId="350">
    <w:name w:val="箇条書き 35"/>
    <w:basedOn w:val="251"/>
    <w:qFormat/>
    <w:rsid w:val="003E4921"/>
    <w:pPr>
      <w:ind w:left="1135"/>
    </w:pPr>
  </w:style>
  <w:style w:type="paragraph" w:customStyle="1" w:styleId="252">
    <w:name w:val="一覧 25"/>
    <w:basedOn w:val="List"/>
    <w:qForma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qFormat/>
    <w:rsid w:val="003E4921"/>
    <w:pPr>
      <w:ind w:left="1135"/>
    </w:pPr>
  </w:style>
  <w:style w:type="paragraph" w:customStyle="1" w:styleId="450">
    <w:name w:val="一覧 45"/>
    <w:basedOn w:val="351"/>
    <w:qFormat/>
    <w:rsid w:val="003E4921"/>
    <w:pPr>
      <w:ind w:left="1418"/>
    </w:pPr>
  </w:style>
  <w:style w:type="paragraph" w:customStyle="1" w:styleId="550">
    <w:name w:val="一覧 55"/>
    <w:basedOn w:val="450"/>
    <w:qFormat/>
    <w:rsid w:val="003E4921"/>
    <w:pPr>
      <w:ind w:left="1702"/>
    </w:pPr>
  </w:style>
  <w:style w:type="paragraph" w:customStyle="1" w:styleId="451">
    <w:name w:val="箇条書き 45"/>
    <w:basedOn w:val="350"/>
    <w:qFormat/>
    <w:rsid w:val="003E4921"/>
    <w:pPr>
      <w:ind w:left="1418"/>
    </w:pPr>
  </w:style>
  <w:style w:type="paragraph" w:customStyle="1" w:styleId="551">
    <w:name w:val="箇条書き 55"/>
    <w:basedOn w:val="451"/>
    <w:qFormat/>
    <w:rsid w:val="003E4921"/>
    <w:pPr>
      <w:ind w:left="1702"/>
    </w:pPr>
  </w:style>
  <w:style w:type="paragraph" w:customStyle="1" w:styleId="5d">
    <w:name w:val="コメント文字列5"/>
    <w:basedOn w:val="Normal"/>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qFormat/>
    <w:rsid w:val="003E4921"/>
    <w:rPr>
      <w:b/>
      <w:bCs/>
    </w:rPr>
  </w:style>
  <w:style w:type="paragraph" w:customStyle="1" w:styleId="5f">
    <w:name w:val="見出しマップ5"/>
    <w:basedOn w:val="Normal"/>
    <w:qFormat/>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qFormat/>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qFormat/>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qFormat/>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qFormat/>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qFormat/>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qFormat/>
    <w:rsid w:val="003E4921"/>
    <w:pPr>
      <w:ind w:left="1418" w:hanging="1418"/>
    </w:pPr>
    <w:rPr>
      <w:rFonts w:eastAsia="MS Mincho"/>
      <w:lang w:val="en-US" w:eastAsia="zh-CN"/>
    </w:rPr>
  </w:style>
  <w:style w:type="paragraph" w:customStyle="1" w:styleId="3f7">
    <w:name w:val="题注3"/>
    <w:basedOn w:val="Normal"/>
    <w:next w:val="Normal"/>
    <w:qFormat/>
    <w:rsid w:val="003E4921"/>
    <w:pPr>
      <w:spacing w:before="120" w:after="120"/>
    </w:pPr>
    <w:rPr>
      <w:rFonts w:eastAsia="MS Mincho"/>
      <w:b/>
      <w:color w:val="000000"/>
      <w:lang w:eastAsia="zh-CN"/>
    </w:rPr>
  </w:style>
  <w:style w:type="paragraph" w:customStyle="1" w:styleId="3f8">
    <w:name w:val="图表目录3"/>
    <w:basedOn w:val="Normal"/>
    <w:next w:val="Normal"/>
    <w:qFormat/>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qFormat/>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B3Car">
    <w:name w:val="B3 Car"/>
    <w:locked/>
    <w:rsid w:val="00F67BF5"/>
  </w:style>
  <w:style w:type="paragraph" w:customStyle="1" w:styleId="xtal">
    <w:name w:val="x_tal"/>
    <w:basedOn w:val="Normal"/>
    <w:uiPriority w:val="99"/>
    <w:qFormat/>
    <w:rsid w:val="009E6185"/>
    <w:pPr>
      <w:spacing w:after="0"/>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1">
    <w:name w:val="Char111"/>
    <w:uiPriority w:val="99"/>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1">
    <w:name w:val="Char Char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1">
    <w:name w:val="Char Char1 Char Char11"/>
    <w:uiPriority w:val="99"/>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1">
    <w:name w:val="Char Char Char Char1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1">
    <w:name w:val="Char Char2 Char Char11"/>
    <w:basedOn w:val="Normal"/>
    <w:uiPriority w:val="99"/>
    <w:qFormat/>
    <w:rsid w:val="009E618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9E61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11">
    <w:name w:val="Zchn Zchn111"/>
    <w:uiPriority w:val="99"/>
    <w:semiHidden/>
    <w:qFormat/>
    <w:rsid w:val="009E6185"/>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1">
    <w:name w:val="Car Car511"/>
    <w:uiPriority w:val="99"/>
    <w:semiHidden/>
    <w:qFormat/>
    <w:rsid w:val="009E61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1">
    <w:name w:val="Car C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1">
    <w:name w:val="Car Car1 Char Char Car Car11"/>
    <w:uiPriority w:val="99"/>
    <w:semiHidden/>
    <w:qFormat/>
    <w:rsid w:val="009E61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20">
    <w:name w:val="Char12"/>
    <w:uiPriority w:val="99"/>
    <w:semiHidden/>
    <w:qFormat/>
    <w:rsid w:val="009E6185"/>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CharCharChar21">
    <w:name w:val="Char Char Char Char21"/>
    <w:uiPriority w:val="99"/>
    <w:qFormat/>
    <w:rsid w:val="009E618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1">
    <w:name w:val="Char Char Char Char Char Char Char Char Char Char Char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0">
    <w:name w:val="(文字) (文字)2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1">
    <w:name w:val="(文字) (文字)1 Char (文字) (文字)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1">
    <w:name w:val="(文字) (文字)1 Char (文字) (文字) Char (文字) (文字)1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0">
    <w:name w:val="(文字) (文字)1 Char (文字) (文字)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1">
    <w:name w:val="(文字) (文字)1 Char (文字) (文字) Char (文字) (文字)1 Char (文字) (文字) Char Char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1">
    <w:name w:val="Zchn Zchn2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1">
    <w:name w:val="(文字) (文字)1 Char (文字) (文字) Char (文字) (文字)1 Char (文字) (文字)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9E618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1">
    <w:name w:val="Char Char1 Char Char Char Char Char Char Char Char Char Char Char Char Char11"/>
    <w:uiPriority w:val="99"/>
    <w:semiHidden/>
    <w:qFormat/>
    <w:rsid w:val="009E618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711">
    <w:name w:val="修订71"/>
    <w:uiPriority w:val="99"/>
    <w:semiHidden/>
    <w:qFormat/>
    <w:rsid w:val="009E6185"/>
    <w:pPr>
      <w:autoSpaceDN w:val="0"/>
    </w:pPr>
    <w:rPr>
      <w:rFonts w:eastAsia="MS Mincho"/>
      <w:lang w:val="en-GB"/>
    </w:rPr>
  </w:style>
  <w:style w:type="paragraph" w:customStyle="1" w:styleId="217">
    <w:name w:val="无间隔21"/>
    <w:uiPriority w:val="99"/>
    <w:qFormat/>
    <w:rsid w:val="009E6185"/>
    <w:pPr>
      <w:autoSpaceDN w:val="0"/>
    </w:pPr>
    <w:rPr>
      <w:rFonts w:eastAsia="SimSun"/>
      <w:lang w:val="en-GB"/>
    </w:rPr>
  </w:style>
  <w:style w:type="paragraph" w:customStyle="1" w:styleId="TOC10">
    <w:name w:val="TOC 标题1"/>
    <w:basedOn w:val="Heading1"/>
    <w:next w:val="Normal"/>
    <w:uiPriority w:val="39"/>
    <w:qFormat/>
    <w:rsid w:val="009E618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character" w:customStyle="1" w:styleId="CharChar121">
    <w:name w:val="Char Char121"/>
    <w:qFormat/>
    <w:rsid w:val="009E6185"/>
    <w:rPr>
      <w:lang w:val="en-GB" w:eastAsia="ja-JP"/>
    </w:rPr>
  </w:style>
  <w:style w:type="character" w:customStyle="1" w:styleId="CharChar411">
    <w:name w:val="Char Char411"/>
    <w:qFormat/>
    <w:rsid w:val="009E6185"/>
    <w:rPr>
      <w:rFonts w:ascii="Courier New" w:hAnsi="Courier New" w:cs="Courier New" w:hint="default"/>
      <w:lang w:val="nb-NO" w:eastAsia="ja-JP"/>
    </w:rPr>
  </w:style>
  <w:style w:type="character" w:customStyle="1" w:styleId="CharChar711">
    <w:name w:val="Char Char711"/>
    <w:qFormat/>
    <w:rsid w:val="009E6185"/>
    <w:rPr>
      <w:rFonts w:ascii="Tahoma" w:hAnsi="Tahoma" w:cs="Tahoma" w:hint="default"/>
      <w:shd w:val="clear" w:color="auto" w:fill="000080"/>
      <w:lang w:val="en-GB" w:eastAsia="en-US"/>
    </w:rPr>
  </w:style>
  <w:style w:type="character" w:customStyle="1" w:styleId="CharChar1011">
    <w:name w:val="Char Char1011"/>
    <w:qFormat/>
    <w:rsid w:val="009E6185"/>
    <w:rPr>
      <w:rFonts w:ascii="Times New Roman" w:hAnsi="Times New Roman" w:cs="Times New Roman" w:hint="default"/>
      <w:lang w:val="en-GB" w:eastAsia="en-US"/>
    </w:rPr>
  </w:style>
  <w:style w:type="character" w:customStyle="1" w:styleId="CharChar911">
    <w:name w:val="Char Char911"/>
    <w:qFormat/>
    <w:rsid w:val="009E6185"/>
    <w:rPr>
      <w:rFonts w:ascii="Tahoma" w:hAnsi="Tahoma" w:cs="Tahoma" w:hint="default"/>
      <w:sz w:val="16"/>
      <w:lang w:val="en-GB" w:eastAsia="en-US"/>
    </w:rPr>
  </w:style>
  <w:style w:type="character" w:customStyle="1" w:styleId="CharChar811">
    <w:name w:val="Char Char811"/>
    <w:semiHidden/>
    <w:qFormat/>
    <w:rsid w:val="009E6185"/>
    <w:rPr>
      <w:rFonts w:ascii="Times New Roman" w:hAnsi="Times New Roman" w:cs="Times New Roman" w:hint="default"/>
      <w:b/>
      <w:bCs w:val="0"/>
      <w:lang w:val="en-GB" w:eastAsia="en-US"/>
    </w:rPr>
  </w:style>
  <w:style w:type="character" w:customStyle="1" w:styleId="CharChar2211">
    <w:name w:val="Char Char2211"/>
    <w:qFormat/>
    <w:rsid w:val="009E6185"/>
    <w:rPr>
      <w:rFonts w:ascii="Arial" w:hAnsi="Arial" w:cs="Arial" w:hint="default"/>
      <w:lang w:val="en-GB" w:eastAsia="en-US" w:bidi="ar-SA"/>
    </w:rPr>
  </w:style>
  <w:style w:type="character" w:customStyle="1" w:styleId="CharChar1911">
    <w:name w:val="Char Char1911"/>
    <w:qFormat/>
    <w:rsid w:val="009E6185"/>
    <w:rPr>
      <w:rFonts w:ascii="Times New Roman" w:hAnsi="Times New Roman" w:cs="Times New Roman" w:hint="default"/>
      <w:lang w:val="en-GB"/>
    </w:rPr>
  </w:style>
  <w:style w:type="character" w:customStyle="1" w:styleId="CharChar1311">
    <w:name w:val="Char Char1311"/>
    <w:semiHidden/>
    <w:qFormat/>
    <w:rsid w:val="009E6185"/>
    <w:rPr>
      <w:rFonts w:ascii="SimSun" w:eastAsia="SimSun" w:hAnsi="SimSun" w:hint="eastAsia"/>
      <w:lang w:val="en-GB" w:eastAsia="en-US" w:bidi="ar-SA"/>
    </w:rPr>
  </w:style>
  <w:style w:type="character" w:customStyle="1" w:styleId="CharChar611">
    <w:name w:val="Char Char611"/>
    <w:qFormat/>
    <w:rsid w:val="009E6185"/>
    <w:rPr>
      <w:rFonts w:ascii="Arial" w:eastAsia="SimSun" w:hAnsi="Arial" w:cs="Arial" w:hint="default"/>
      <w:sz w:val="32"/>
      <w:lang w:val="en-GB" w:eastAsia="en-US" w:bidi="ar-SA"/>
    </w:rPr>
  </w:style>
  <w:style w:type="character" w:customStyle="1" w:styleId="CharChar511">
    <w:name w:val="Char Char511"/>
    <w:qFormat/>
    <w:rsid w:val="009E6185"/>
    <w:rPr>
      <w:rFonts w:ascii="Arial" w:eastAsia="SimSun" w:hAnsi="Arial" w:cs="Arial" w:hint="default"/>
      <w:sz w:val="28"/>
      <w:lang w:val="en-GB" w:eastAsia="en-US" w:bidi="ar-SA"/>
    </w:rPr>
  </w:style>
  <w:style w:type="character" w:customStyle="1" w:styleId="CharChar1611">
    <w:name w:val="Char Char1611"/>
    <w:qFormat/>
    <w:rsid w:val="009E6185"/>
    <w:rPr>
      <w:rFonts w:ascii="Arial" w:eastAsia="SimSun" w:hAnsi="Arial" w:cs="Arial" w:hint="default"/>
      <w:lang w:val="en-GB" w:eastAsia="en-US" w:bidi="ar-SA"/>
    </w:rPr>
  </w:style>
  <w:style w:type="character" w:customStyle="1" w:styleId="CharChar1411">
    <w:name w:val="Char Char1411"/>
    <w:qFormat/>
    <w:rsid w:val="009E6185"/>
    <w:rPr>
      <w:rFonts w:ascii="Arial" w:eastAsia="SimSun" w:hAnsi="Arial" w:cs="Arial" w:hint="default"/>
      <w:sz w:val="36"/>
      <w:lang w:val="en-GB" w:eastAsia="en-US" w:bidi="ar-SA"/>
    </w:rPr>
  </w:style>
  <w:style w:type="character" w:customStyle="1" w:styleId="CharChar1111">
    <w:name w:val="Char Char1111"/>
    <w:qFormat/>
    <w:rsid w:val="009E6185"/>
    <w:rPr>
      <w:rFonts w:ascii="Tahoma" w:eastAsia="SimSun" w:hAnsi="Tahoma" w:cs="Tahoma" w:hint="default"/>
      <w:lang w:val="en-GB" w:eastAsia="en-US" w:bidi="ar-SA"/>
    </w:rPr>
  </w:style>
  <w:style w:type="character" w:customStyle="1" w:styleId="CharChar311">
    <w:name w:val="Char Char311"/>
    <w:qFormat/>
    <w:rsid w:val="009E6185"/>
    <w:rPr>
      <w:rFonts w:ascii="Arial" w:hAnsi="Arial" w:cs="Arial" w:hint="default"/>
      <w:sz w:val="22"/>
      <w:lang w:val="en-GB" w:eastAsia="en-US" w:bidi="ar-SA"/>
    </w:rPr>
  </w:style>
  <w:style w:type="character" w:customStyle="1" w:styleId="CharChar2311">
    <w:name w:val="Char Char2311"/>
    <w:qFormat/>
    <w:rsid w:val="009E6185"/>
    <w:rPr>
      <w:rFonts w:ascii="Arial" w:hAnsi="Arial" w:cs="Arial" w:hint="default"/>
      <w:sz w:val="28"/>
      <w:lang w:val="en-GB" w:eastAsia="en-US"/>
    </w:rPr>
  </w:style>
  <w:style w:type="character" w:customStyle="1" w:styleId="CharChar1511">
    <w:name w:val="Char Char1511"/>
    <w:qFormat/>
    <w:rsid w:val="009E6185"/>
    <w:rPr>
      <w:rFonts w:ascii="Arial" w:hAnsi="Arial" w:cs="Arial" w:hint="default"/>
      <w:sz w:val="36"/>
      <w:lang w:val="en-GB"/>
    </w:rPr>
  </w:style>
  <w:style w:type="character" w:customStyle="1" w:styleId="CharChar2511">
    <w:name w:val="Char Char2511"/>
    <w:qFormat/>
    <w:rsid w:val="009E6185"/>
    <w:rPr>
      <w:rFonts w:ascii="Arial" w:hAnsi="Arial" w:cs="Arial" w:hint="default"/>
      <w:lang w:val="en-GB" w:eastAsia="en-US"/>
    </w:rPr>
  </w:style>
  <w:style w:type="character" w:customStyle="1" w:styleId="CharChar2411">
    <w:name w:val="Char Char2411"/>
    <w:qFormat/>
    <w:rsid w:val="009E6185"/>
    <w:rPr>
      <w:rFonts w:ascii="Arial" w:hAnsi="Arial" w:cs="Arial" w:hint="default"/>
      <w:sz w:val="36"/>
      <w:lang w:val="en-GB" w:eastAsia="en-US"/>
    </w:rPr>
  </w:style>
  <w:style w:type="character" w:customStyle="1" w:styleId="CharChar3011">
    <w:name w:val="Char Char3011"/>
    <w:qFormat/>
    <w:rsid w:val="009E6185"/>
    <w:rPr>
      <w:rFonts w:ascii="Arial" w:hAnsi="Arial" w:cs="Arial" w:hint="default"/>
      <w:lang w:val="en-GB" w:eastAsia="en-US"/>
    </w:rPr>
  </w:style>
  <w:style w:type="character" w:customStyle="1" w:styleId="CharChar2911">
    <w:name w:val="Char Char2911"/>
    <w:qFormat/>
    <w:rsid w:val="009E6185"/>
    <w:rPr>
      <w:rFonts w:ascii="Arial" w:hAnsi="Arial" w:cs="Arial" w:hint="default"/>
      <w:sz w:val="36"/>
      <w:lang w:val="en-GB" w:eastAsia="en-US"/>
    </w:rPr>
  </w:style>
  <w:style w:type="character" w:customStyle="1" w:styleId="CharChar2811">
    <w:name w:val="Char Char2811"/>
    <w:qFormat/>
    <w:rsid w:val="009E6185"/>
    <w:rPr>
      <w:rFonts w:ascii="Arial" w:hAnsi="Arial" w:cs="Arial" w:hint="default"/>
      <w:sz w:val="36"/>
      <w:lang w:val="en-GB" w:eastAsia="en-US"/>
    </w:rPr>
  </w:style>
  <w:style w:type="character" w:customStyle="1" w:styleId="CharChar2711">
    <w:name w:val="Char Char2711"/>
    <w:qFormat/>
    <w:rsid w:val="009E6185"/>
    <w:rPr>
      <w:rFonts w:ascii="Arial" w:hAnsi="Arial" w:cs="Arial" w:hint="default"/>
      <w:b/>
      <w:bCs w:val="0"/>
      <w:i/>
      <w:iCs w:val="0"/>
      <w:sz w:val="18"/>
      <w:lang w:val="en-GB" w:eastAsia="en-US"/>
    </w:rPr>
  </w:style>
  <w:style w:type="character" w:customStyle="1" w:styleId="CharChar2611">
    <w:name w:val="Char Char2611"/>
    <w:qFormat/>
    <w:rsid w:val="009E6185"/>
    <w:rPr>
      <w:rFonts w:ascii="Arial" w:hAnsi="Arial" w:cs="Arial" w:hint="default"/>
      <w:lang w:val="en-GB"/>
    </w:rPr>
  </w:style>
  <w:style w:type="character" w:customStyle="1" w:styleId="CharChar1711">
    <w:name w:val="Char Char1711"/>
    <w:qFormat/>
    <w:rsid w:val="009E6185"/>
    <w:rPr>
      <w:rFonts w:ascii="Arial" w:hAnsi="Arial" w:cs="Arial" w:hint="default"/>
      <w:sz w:val="36"/>
      <w:lang w:eastAsia="en-US"/>
    </w:rPr>
  </w:style>
  <w:style w:type="character" w:customStyle="1" w:styleId="4111">
    <w:name w:val="(文字) (文字)411"/>
    <w:qFormat/>
    <w:rsid w:val="009E6185"/>
    <w:rPr>
      <w:rFonts w:ascii="MS Mincho" w:eastAsia="MS Mincho" w:hAnsi="MS Mincho" w:hint="eastAsia"/>
      <w:lang w:val="en-GB" w:eastAsia="ar-SA" w:bidi="ar-SA"/>
    </w:rPr>
  </w:style>
  <w:style w:type="character" w:customStyle="1" w:styleId="CharChar2111">
    <w:name w:val="Char Char2111"/>
    <w:qFormat/>
    <w:rsid w:val="009E6185"/>
    <w:rPr>
      <w:rFonts w:ascii="Times New Roman" w:hAnsi="Times New Roman" w:cs="Times New Roman" w:hint="default"/>
      <w:lang w:val="en-GB" w:eastAsia="en-US"/>
    </w:rPr>
  </w:style>
  <w:style w:type="character" w:customStyle="1" w:styleId="CharChar2011">
    <w:name w:val="Char Char2011"/>
    <w:qFormat/>
    <w:rsid w:val="009E6185"/>
    <w:rPr>
      <w:rFonts w:ascii="Tahoma" w:hAnsi="Tahoma" w:cs="Tahoma" w:hint="default"/>
      <w:sz w:val="16"/>
      <w:szCs w:val="16"/>
      <w:lang w:val="en-GB" w:eastAsia="en-US"/>
    </w:rPr>
  </w:style>
  <w:style w:type="character" w:customStyle="1" w:styleId="CharChar222">
    <w:name w:val="Char Char222"/>
    <w:qFormat/>
    <w:rsid w:val="009E6185"/>
    <w:rPr>
      <w:rFonts w:ascii="Arial" w:hAnsi="Arial" w:cs="Arial" w:hint="default"/>
      <w:b/>
      <w:bCs w:val="0"/>
      <w:i/>
      <w:iCs w:val="0"/>
      <w:sz w:val="18"/>
      <w:lang w:val="en-GB"/>
    </w:rPr>
  </w:style>
  <w:style w:type="character" w:customStyle="1" w:styleId="911">
    <w:name w:val="(文字) (文字)91"/>
    <w:qFormat/>
    <w:rsid w:val="009E6185"/>
    <w:rPr>
      <w:rFonts w:ascii="Arial" w:eastAsia="MS Mincho" w:hAnsi="Arial" w:cs="Arial" w:hint="default"/>
      <w:sz w:val="28"/>
      <w:szCs w:val="28"/>
      <w:lang w:val="en-GB" w:eastAsia="ja-JP"/>
    </w:rPr>
  </w:style>
  <w:style w:type="character" w:customStyle="1" w:styleId="CharChar1811">
    <w:name w:val="Char Char1811"/>
    <w:qFormat/>
    <w:rsid w:val="009E6185"/>
    <w:rPr>
      <w:rFonts w:ascii="Arial" w:hAnsi="Arial" w:cs="Arial" w:hint="default"/>
      <w:lang w:eastAsia="en-US"/>
    </w:rPr>
  </w:style>
  <w:style w:type="character" w:customStyle="1" w:styleId="CarCar411">
    <w:name w:val="Car Car411"/>
    <w:qFormat/>
    <w:rsid w:val="009E6185"/>
    <w:rPr>
      <w:rFonts w:ascii="Arial" w:eastAsia="MS Mincho" w:hAnsi="Arial" w:cs="Arial" w:hint="default"/>
      <w:lang w:val="en-GB" w:eastAsia="en-US" w:bidi="ar-SA"/>
    </w:rPr>
  </w:style>
  <w:style w:type="character" w:customStyle="1" w:styleId="CarCar811">
    <w:name w:val="Car Car811"/>
    <w:qFormat/>
    <w:rsid w:val="009E6185"/>
    <w:rPr>
      <w:rFonts w:ascii="Arial" w:eastAsia="MS Mincho" w:hAnsi="Arial" w:cs="Arial" w:hint="default"/>
      <w:sz w:val="36"/>
      <w:lang w:val="en-GB" w:eastAsia="en-US" w:bidi="ar-SA"/>
    </w:rPr>
  </w:style>
  <w:style w:type="character" w:customStyle="1" w:styleId="CarCar311">
    <w:name w:val="Car Car311"/>
    <w:qFormat/>
    <w:rsid w:val="009E6185"/>
    <w:rPr>
      <w:rFonts w:ascii="Arial" w:eastAsia="MS Mincho" w:hAnsi="Arial" w:cs="Arial" w:hint="default"/>
      <w:sz w:val="36"/>
      <w:lang w:val="en-GB" w:eastAsia="en-US" w:bidi="ar-SA"/>
    </w:rPr>
  </w:style>
  <w:style w:type="character" w:customStyle="1" w:styleId="CarCar711">
    <w:name w:val="Car Car711"/>
    <w:qFormat/>
    <w:rsid w:val="009E6185"/>
    <w:rPr>
      <w:rFonts w:ascii="MS Mincho" w:eastAsia="MS Mincho" w:hAnsi="MS Mincho" w:hint="eastAsia"/>
      <w:lang w:val="en-GB" w:eastAsia="en-US" w:bidi="ar-SA"/>
    </w:rPr>
  </w:style>
  <w:style w:type="character" w:customStyle="1" w:styleId="CarCar611">
    <w:name w:val="Car Car611"/>
    <w:qFormat/>
    <w:rsid w:val="009E6185"/>
    <w:rPr>
      <w:rFonts w:ascii="Courier New" w:hAnsi="Courier New" w:cs="Courier New" w:hint="default"/>
      <w:lang w:val="nb-NO" w:eastAsia="ja-JP" w:bidi="ar-SA"/>
    </w:rPr>
  </w:style>
  <w:style w:type="character" w:customStyle="1" w:styleId="CarCar211">
    <w:name w:val="Car Car211"/>
    <w:qFormat/>
    <w:rsid w:val="009E6185"/>
    <w:rPr>
      <w:rFonts w:ascii="MS Mincho" w:eastAsia="MS Mincho" w:hAnsi="MS Mincho" w:hint="eastAsia"/>
      <w:lang w:val="en-GB" w:eastAsia="ja-JP" w:bidi="ar-SA"/>
    </w:rPr>
  </w:style>
  <w:style w:type="character" w:customStyle="1" w:styleId="CarCar911">
    <w:name w:val="Car Car911"/>
    <w:qFormat/>
    <w:rsid w:val="009E6185"/>
    <w:rPr>
      <w:rFonts w:ascii="Arial" w:hAnsi="Arial" w:cs="Arial" w:hint="default"/>
      <w:lang w:val="en-GB" w:eastAsia="ja-JP" w:bidi="ar-SA"/>
    </w:rPr>
  </w:style>
  <w:style w:type="character" w:customStyle="1" w:styleId="CarCar1011">
    <w:name w:val="Car Car1011"/>
    <w:qFormat/>
    <w:rsid w:val="009E6185"/>
    <w:rPr>
      <w:rFonts w:ascii="Arial" w:hAnsi="Arial" w:cs="Arial" w:hint="default"/>
      <w:lang w:val="en-GB" w:eastAsia="ja-JP" w:bidi="ar-SA"/>
    </w:rPr>
  </w:style>
  <w:style w:type="character" w:customStyle="1" w:styleId="8110">
    <w:name w:val="(文字) (文字)811"/>
    <w:qFormat/>
    <w:rsid w:val="009E6185"/>
    <w:rPr>
      <w:rFonts w:ascii="Arial" w:eastAsia="MS Mincho" w:hAnsi="Arial" w:cs="Arial" w:hint="default"/>
      <w:lang w:val="en-GB" w:eastAsia="ar-SA" w:bidi="ar-SA"/>
    </w:rPr>
  </w:style>
  <w:style w:type="character" w:customStyle="1" w:styleId="7110">
    <w:name w:val="(文字) (文字)711"/>
    <w:qFormat/>
    <w:rsid w:val="009E6185"/>
    <w:rPr>
      <w:rFonts w:ascii="Arial" w:eastAsia="MS Mincho" w:hAnsi="Arial" w:cs="Arial" w:hint="default"/>
      <w:sz w:val="36"/>
      <w:lang w:val="en-GB" w:eastAsia="ar-SA" w:bidi="ar-SA"/>
    </w:rPr>
  </w:style>
  <w:style w:type="character" w:customStyle="1" w:styleId="611">
    <w:name w:val="(文字) (文字)611"/>
    <w:qFormat/>
    <w:rsid w:val="009E6185"/>
    <w:rPr>
      <w:rFonts w:ascii="MS Mincho" w:eastAsia="MS Mincho" w:hAnsi="MS Mincho" w:hint="eastAsia"/>
      <w:lang w:val="en-GB" w:eastAsia="ar-SA" w:bidi="ar-SA"/>
    </w:rPr>
  </w:style>
  <w:style w:type="character" w:customStyle="1" w:styleId="5110">
    <w:name w:val="(文字) (文字)511"/>
    <w:qFormat/>
    <w:rsid w:val="009E6185"/>
    <w:rPr>
      <w:rFonts w:ascii="Courier New" w:eastAsia="MS Mincho" w:hAnsi="Courier New" w:cs="Courier New" w:hint="default"/>
      <w:lang w:val="nb-NO" w:eastAsia="ar-SA" w:bidi="ar-SA"/>
    </w:rPr>
  </w:style>
  <w:style w:type="character" w:customStyle="1" w:styleId="3111">
    <w:name w:val="(文字) (文字)311"/>
    <w:qFormat/>
    <w:rsid w:val="009E6185"/>
    <w:rPr>
      <w:rFonts w:ascii="MS Mincho" w:eastAsia="MS Mincho" w:hAnsi="MS Mincho" w:hint="eastAsia"/>
      <w:lang w:val="en-GB" w:eastAsia="ar-SA" w:bidi="ar-SA"/>
    </w:rPr>
  </w:style>
  <w:style w:type="character" w:customStyle="1" w:styleId="1110">
    <w:name w:val="(文字) (文字)111"/>
    <w:qFormat/>
    <w:rsid w:val="009E6185"/>
    <w:rPr>
      <w:rFonts w:ascii="MS Mincho" w:eastAsia="MS Mincho" w:hAnsi="MS Mincho" w:hint="eastAsia"/>
      <w:lang w:val="en-GB" w:eastAsia="ar-SA" w:bidi="ar-SA"/>
    </w:rPr>
  </w:style>
  <w:style w:type="character" w:customStyle="1" w:styleId="CharChar232">
    <w:name w:val="Char Char232"/>
    <w:qFormat/>
    <w:rsid w:val="009E6185"/>
    <w:rPr>
      <w:rFonts w:ascii="Arial" w:hAnsi="Arial" w:cs="Arial" w:hint="default"/>
      <w:lang w:val="en-GB" w:eastAsia="en-US"/>
    </w:rPr>
  </w:style>
  <w:style w:type="character" w:customStyle="1" w:styleId="Titre311">
    <w:name w:val="Titre 311"/>
    <w:qFormat/>
    <w:rsid w:val="009E6185"/>
    <w:rPr>
      <w:rFonts w:ascii="Arial" w:hAnsi="Arial" w:cs="Arial" w:hint="default"/>
      <w:sz w:val="28"/>
      <w:szCs w:val="28"/>
      <w:lang w:val="en-GB" w:eastAsia="en-GB"/>
    </w:rPr>
  </w:style>
  <w:style w:type="character" w:customStyle="1" w:styleId="ZchnZchn511">
    <w:name w:val="Zchn Zchn511"/>
    <w:qFormat/>
    <w:rsid w:val="009E6185"/>
    <w:rPr>
      <w:rFonts w:ascii="Courier New" w:eastAsia="Batang" w:hAnsi="Courier New" w:cs="Courier New" w:hint="default"/>
      <w:lang w:val="nb-NO" w:eastAsia="en-US" w:bidi="ar-SA"/>
    </w:rPr>
  </w:style>
  <w:style w:type="character" w:customStyle="1" w:styleId="1ff6">
    <w:name w:val="不明显强调1"/>
    <w:uiPriority w:val="19"/>
    <w:qFormat/>
    <w:rsid w:val="009E6185"/>
    <w:rPr>
      <w:i/>
      <w:iCs/>
      <w:color w:val="808080"/>
    </w:rPr>
  </w:style>
  <w:style w:type="character" w:customStyle="1" w:styleId="1ff7">
    <w:name w:val="明显强调1"/>
    <w:uiPriority w:val="21"/>
    <w:qFormat/>
    <w:rsid w:val="009E6185"/>
    <w:rPr>
      <w:b/>
      <w:bCs/>
      <w:i/>
      <w:iCs/>
      <w:color w:val="4F81BD"/>
    </w:rPr>
  </w:style>
  <w:style w:type="character" w:customStyle="1" w:styleId="1ff8">
    <w:name w:val="不明显参考1"/>
    <w:uiPriority w:val="31"/>
    <w:qFormat/>
    <w:rsid w:val="009E6185"/>
    <w:rPr>
      <w:smallCaps/>
      <w:color w:val="C0504D"/>
      <w:u w:val="single"/>
    </w:rPr>
  </w:style>
  <w:style w:type="character" w:customStyle="1" w:styleId="1ff9">
    <w:name w:val="明显参考1"/>
    <w:uiPriority w:val="32"/>
    <w:qFormat/>
    <w:rsid w:val="009E6185"/>
    <w:rPr>
      <w:b/>
      <w:bCs/>
      <w:smallCaps/>
      <w:color w:val="C0504D"/>
      <w:spacing w:val="5"/>
      <w:u w:val="single"/>
    </w:rPr>
  </w:style>
  <w:style w:type="character" w:customStyle="1" w:styleId="1ffa">
    <w:name w:val="书籍标题1"/>
    <w:uiPriority w:val="33"/>
    <w:qFormat/>
    <w:rsid w:val="009E6185"/>
    <w:rPr>
      <w:b/>
      <w:bCs/>
      <w:smallCaps/>
      <w:spacing w:val="5"/>
    </w:rPr>
  </w:style>
  <w:style w:type="character" w:customStyle="1" w:styleId="PlainTextChar6">
    <w:name w:val="Plain Text Char6"/>
    <w:rsid w:val="009E6185"/>
    <w:rPr>
      <w:rFonts w:ascii="Courier New" w:eastAsia="Times New Roman" w:hAnsi="Courier New"/>
      <w:lang w:val="nb-NO" w:eastAsia="ja-JP"/>
    </w:rPr>
  </w:style>
  <w:style w:type="character" w:customStyle="1" w:styleId="BodyText2Char6">
    <w:name w:val="Body Text 2 Char6"/>
    <w:rsid w:val="009E6185"/>
    <w:rPr>
      <w:rFonts w:ascii="Times New Roman" w:eastAsia="Times New Roman" w:hAnsi="Times New Roman"/>
      <w:lang w:val="en-GB" w:eastAsia="ja-JP"/>
    </w:rPr>
  </w:style>
  <w:style w:type="character" w:customStyle="1" w:styleId="BodyText3Char6">
    <w:name w:val="Body Text 3 Char6"/>
    <w:rsid w:val="009E6185"/>
    <w:rPr>
      <w:rFonts w:ascii="Times New Roman" w:eastAsia="Times New Roman" w:hAnsi="Times New Roman"/>
      <w:lang w:val="en-GB" w:eastAsia="ja-JP"/>
    </w:rPr>
  </w:style>
  <w:style w:type="character" w:customStyle="1" w:styleId="NoteHeadingChar4">
    <w:name w:val="Note Heading Char4"/>
    <w:rsid w:val="009E6185"/>
    <w:rPr>
      <w:rFonts w:ascii="Times New Roman" w:eastAsia="MS Mincho" w:hAnsi="Times New Roman"/>
      <w:lang w:val="x-none" w:eastAsia="x-none"/>
    </w:rPr>
  </w:style>
  <w:style w:type="character" w:customStyle="1" w:styleId="BodyTextIndent2Char6">
    <w:name w:val="Body Text Indent 2 Char6"/>
    <w:rsid w:val="009E6185"/>
    <w:rPr>
      <w:rFonts w:eastAsia="MS Mincho"/>
      <w:lang w:val="en-GB" w:eastAsia="ja-JP"/>
    </w:rPr>
  </w:style>
  <w:style w:type="character" w:customStyle="1" w:styleId="HTMLPreformattedChar4">
    <w:name w:val="HTML Preformatted Char4"/>
    <w:rsid w:val="009E6185"/>
    <w:rPr>
      <w:rFonts w:ascii="Courier New" w:eastAsia="MS Mincho" w:hAnsi="Courier New"/>
      <w:lang w:val="en-GB" w:eastAsia="x-none"/>
    </w:rPr>
  </w:style>
  <w:style w:type="character" w:customStyle="1" w:styleId="ListChar6">
    <w:name w:val="List Char6"/>
    <w:rsid w:val="009E6185"/>
    <w:rPr>
      <w:rFonts w:ascii="Times New Roman" w:hAnsi="Times New Roman"/>
      <w:lang w:val="en-GB" w:eastAsia="en-US"/>
    </w:rPr>
  </w:style>
  <w:style w:type="character" w:customStyle="1" w:styleId="1ffb">
    <w:name w:val="未处理的提及1"/>
    <w:uiPriority w:val="52"/>
    <w:rsid w:val="009E6185"/>
    <w:rPr>
      <w:color w:val="808080"/>
      <w:shd w:val="clear" w:color="auto" w:fill="E6E6E6"/>
    </w:rPr>
  </w:style>
  <w:style w:type="character" w:customStyle="1" w:styleId="HeaderChar1">
    <w:name w:val="Header Char1"/>
    <w:rsid w:val="009E6185"/>
    <w:rPr>
      <w:rFonts w:ascii="Arial" w:eastAsia="Times New Roman" w:hAnsi="Arial"/>
      <w:b/>
      <w:noProof/>
      <w:sz w:val="18"/>
      <w:lang w:eastAsia="en-US"/>
    </w:rPr>
  </w:style>
  <w:style w:type="character" w:customStyle="1" w:styleId="EditorsNoteChar2">
    <w:name w:val="Editor's Note Char2"/>
    <w:rsid w:val="009E6185"/>
    <w:rPr>
      <w:rFonts w:ascii="Times New Roman" w:eastAsia="Times New Roman" w:hAnsi="Times New Roman" w:cs="Times New Roman"/>
      <w:color w:val="FF0000"/>
      <w:sz w:val="20"/>
      <w:szCs w:val="20"/>
    </w:rPr>
  </w:style>
  <w:style w:type="character" w:customStyle="1" w:styleId="Char60">
    <w:name w:val="批注主题 Char6"/>
    <w:rsid w:val="009E6185"/>
    <w:rPr>
      <w:rFonts w:ascii="Times New Roman" w:eastAsia="Times New Roman" w:hAnsi="Times New Roman" w:cs="Times New Roman"/>
      <w:b/>
      <w:bCs/>
      <w:sz w:val="20"/>
      <w:szCs w:val="20"/>
      <w:lang w:val="en-GB" w:eastAsia="en-US"/>
    </w:rPr>
  </w:style>
  <w:style w:type="character" w:customStyle="1" w:styleId="FootnoteTextChar2">
    <w:name w:val="Footnote Text Char2"/>
    <w:rsid w:val="009E6185"/>
    <w:rPr>
      <w:rFonts w:eastAsia="Times New Roman"/>
      <w:sz w:val="16"/>
      <w:lang w:val="en-GB"/>
    </w:rPr>
  </w:style>
  <w:style w:type="character" w:customStyle="1" w:styleId="Char42">
    <w:name w:val="日期 Char4"/>
    <w:rsid w:val="009E6185"/>
    <w:rPr>
      <w:rFonts w:ascii="Times New Roman" w:eastAsia="Times New Roman" w:hAnsi="Times New Roman" w:cs="Times New Roman"/>
      <w:sz w:val="20"/>
      <w:szCs w:val="20"/>
      <w:lang w:eastAsia="x-none"/>
    </w:rPr>
  </w:style>
  <w:style w:type="table" w:styleId="TableGrid10">
    <w:name w:val="Table Grid 1"/>
    <w:basedOn w:val="TableNormal"/>
    <w:rsid w:val="009E6185"/>
    <w:pPr>
      <w:overflowPunct w:val="0"/>
      <w:autoSpaceDE w:val="0"/>
      <w:autoSpaceDN w:val="0"/>
      <w:adjustRightInd w:val="0"/>
      <w:spacing w:after="180"/>
      <w:textAlignment w:val="baseline"/>
    </w:pPr>
    <w:rPr>
      <w:rFonts w:ascii="CG Times (W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E6185"/>
    <w:rPr>
      <w:rFonts w:ascii="Arial" w:hAnsi="Arial" w:cs="Arial"/>
      <w:lang w:eastAsia="en-GB"/>
    </w:rPr>
  </w:style>
  <w:style w:type="character" w:customStyle="1" w:styleId="2fb">
    <w:name w:val="未处理的提及2"/>
    <w:uiPriority w:val="99"/>
    <w:semiHidden/>
    <w:unhideWhenUsed/>
    <w:rsid w:val="009E6185"/>
    <w:rPr>
      <w:color w:val="808080"/>
      <w:shd w:val="clear" w:color="auto" w:fill="E6E6E6"/>
    </w:rPr>
  </w:style>
  <w:style w:type="character" w:customStyle="1" w:styleId="Char1f3">
    <w:name w:val="标题 Char1"/>
    <w:rsid w:val="009E6185"/>
    <w:rPr>
      <w:rFonts w:ascii="Cambria" w:hAnsi="Cambria" w:cs="Times New Roman"/>
      <w:b/>
      <w:bCs/>
      <w:sz w:val="32"/>
      <w:szCs w:val="32"/>
      <w:lang w:val="en-GB" w:eastAsia="en-US"/>
    </w:rPr>
  </w:style>
  <w:style w:type="character" w:customStyle="1" w:styleId="PlainTable35">
    <w:name w:val="Plain Table 35"/>
    <w:uiPriority w:val="19"/>
    <w:qFormat/>
    <w:rsid w:val="009E6185"/>
    <w:rPr>
      <w:i/>
      <w:iCs/>
      <w:color w:val="808080"/>
    </w:rPr>
  </w:style>
  <w:style w:type="character" w:customStyle="1" w:styleId="PlainTable45">
    <w:name w:val="Plain Table 45"/>
    <w:uiPriority w:val="21"/>
    <w:qFormat/>
    <w:rsid w:val="009E6185"/>
    <w:rPr>
      <w:b/>
      <w:bCs/>
      <w:i/>
      <w:iCs/>
      <w:color w:val="4F81BD"/>
    </w:rPr>
  </w:style>
  <w:style w:type="character" w:customStyle="1" w:styleId="PlainTable55">
    <w:name w:val="Plain Table 55"/>
    <w:uiPriority w:val="31"/>
    <w:qFormat/>
    <w:rsid w:val="009E6185"/>
    <w:rPr>
      <w:smallCaps/>
      <w:color w:val="C0504D"/>
      <w:u w:val="single"/>
    </w:rPr>
  </w:style>
  <w:style w:type="character" w:customStyle="1" w:styleId="TableGridLight5">
    <w:name w:val="Table Grid Light5"/>
    <w:uiPriority w:val="32"/>
    <w:qFormat/>
    <w:rsid w:val="009E6185"/>
    <w:rPr>
      <w:b/>
      <w:bCs/>
      <w:smallCaps/>
      <w:color w:val="C0504D"/>
      <w:spacing w:val="5"/>
      <w:u w:val="single"/>
    </w:rPr>
  </w:style>
  <w:style w:type="character" w:customStyle="1" w:styleId="GridTable1Light5">
    <w:name w:val="Grid Table 1 Light5"/>
    <w:uiPriority w:val="33"/>
    <w:qFormat/>
    <w:rsid w:val="009E6185"/>
    <w:rPr>
      <w:b/>
      <w:bCs/>
      <w:smallCaps/>
      <w:spacing w:val="5"/>
    </w:rPr>
  </w:style>
  <w:style w:type="character" w:customStyle="1" w:styleId="CaptionChar5">
    <w:name w:val="Caption Char5"/>
    <w:rsid w:val="009E6185"/>
    <w:rPr>
      <w:rFonts w:ascii="Times New Roman" w:hAnsi="Times New Roman" w:cs="Times New Roman" w:hint="default"/>
      <w:b/>
      <w:bCs w:val="0"/>
      <w:lang w:val="en-GB"/>
    </w:rPr>
  </w:style>
  <w:style w:type="character" w:customStyle="1" w:styleId="h5Char3">
    <w:name w:val="h5 Char3"/>
    <w:rsid w:val="009E6185"/>
    <w:rPr>
      <w:rFonts w:ascii="Arial" w:hAnsi="Arial"/>
      <w:sz w:val="22"/>
      <w:lang w:val="en-GB" w:eastAsia="en-GB" w:bidi="ar-SA"/>
    </w:rPr>
  </w:style>
  <w:style w:type="character" w:customStyle="1" w:styleId="Heading1Char3">
    <w:name w:val="Heading 1 Char3"/>
    <w:rsid w:val="009E6185"/>
    <w:rPr>
      <w:rFonts w:ascii="Arial" w:eastAsia="Times New Roman" w:hAnsi="Arial"/>
      <w:sz w:val="36"/>
      <w:lang w:val="en-GB" w:eastAsia="ja-JP" w:bidi="ar-SA"/>
    </w:rPr>
  </w:style>
  <w:style w:type="character" w:customStyle="1" w:styleId="Char1f4">
    <w:name w:val="脚注文本 Char1"/>
    <w:uiPriority w:val="99"/>
    <w:semiHidden/>
    <w:rsid w:val="009E6185"/>
    <w:rPr>
      <w:rFonts w:ascii="Times New Roman" w:eastAsia="Times New Roman" w:hAnsi="Times New Roman" w:cs="Times New Roman"/>
      <w:kern w:val="0"/>
      <w:sz w:val="18"/>
      <w:szCs w:val="18"/>
      <w:lang w:val="en-GB" w:eastAsia="en-US"/>
    </w:rPr>
  </w:style>
  <w:style w:type="character" w:customStyle="1" w:styleId="Heading8Char5">
    <w:name w:val="Heading 8 Char5"/>
    <w:rsid w:val="009E6185"/>
    <w:rPr>
      <w:rFonts w:ascii="Arial" w:hAnsi="Arial"/>
      <w:sz w:val="36"/>
      <w:lang w:val="en-GB" w:eastAsia="en-US"/>
    </w:rPr>
  </w:style>
  <w:style w:type="character" w:customStyle="1" w:styleId="Heading9Char4">
    <w:name w:val="Heading 9 Char4"/>
    <w:rsid w:val="009E6185"/>
    <w:rPr>
      <w:rFonts w:ascii="Arial" w:hAnsi="Arial"/>
      <w:sz w:val="36"/>
      <w:lang w:val="en-GB" w:eastAsia="en-US"/>
    </w:rPr>
  </w:style>
  <w:style w:type="character" w:customStyle="1" w:styleId="FooterChar4">
    <w:name w:val="Footer Char4"/>
    <w:rsid w:val="009E6185"/>
    <w:rPr>
      <w:rFonts w:ascii="Arial" w:hAnsi="Arial"/>
      <w:b/>
      <w:i/>
      <w:noProof/>
      <w:sz w:val="18"/>
      <w:lang w:val="en-GB" w:eastAsia="en-US"/>
    </w:rPr>
  </w:style>
  <w:style w:type="character" w:customStyle="1" w:styleId="PlainTextChar5">
    <w:name w:val="Plain Text Char5"/>
    <w:rsid w:val="009E6185"/>
    <w:rPr>
      <w:rFonts w:ascii="Courier New" w:eastAsia="SimSun" w:hAnsi="Courier New"/>
      <w:lang w:val="nb-NO" w:eastAsia="en-GB"/>
    </w:rPr>
  </w:style>
  <w:style w:type="character" w:customStyle="1" w:styleId="BodyText2Char5">
    <w:name w:val="Body Text 2 Char5"/>
    <w:uiPriority w:val="99"/>
    <w:rsid w:val="009E6185"/>
    <w:rPr>
      <w:rFonts w:ascii="Times New Roman" w:eastAsia="SimSun" w:hAnsi="Times New Roman"/>
      <w:lang w:val="en-GB" w:eastAsia="ja-JP"/>
    </w:rPr>
  </w:style>
  <w:style w:type="character" w:customStyle="1" w:styleId="BodyText3Char5">
    <w:name w:val="Body Text 3 Char5"/>
    <w:uiPriority w:val="99"/>
    <w:rsid w:val="009E6185"/>
    <w:rPr>
      <w:rFonts w:ascii="Times New Roman" w:eastAsia="SimSun" w:hAnsi="Times New Roman"/>
      <w:lang w:val="en-GB" w:eastAsia="ja-JP"/>
    </w:rPr>
  </w:style>
  <w:style w:type="character" w:customStyle="1" w:styleId="NoteHeadingChar3">
    <w:name w:val="Note Heading Char3"/>
    <w:rsid w:val="009E6185"/>
    <w:rPr>
      <w:rFonts w:ascii="Times New Roman" w:eastAsia="MS Mincho" w:hAnsi="Times New Roman"/>
      <w:lang w:val="x-none" w:eastAsia="x-none"/>
    </w:rPr>
  </w:style>
  <w:style w:type="character" w:customStyle="1" w:styleId="BodyTextIndent2Char5">
    <w:name w:val="Body Text Indent 2 Char5"/>
    <w:uiPriority w:val="99"/>
    <w:rsid w:val="009E6185"/>
    <w:rPr>
      <w:rFonts w:eastAsia="MS Mincho"/>
      <w:lang w:val="en-GB" w:eastAsia="en-GB"/>
    </w:rPr>
  </w:style>
  <w:style w:type="character" w:customStyle="1" w:styleId="HTMLPreformattedChar3">
    <w:name w:val="HTML Preformatted Char3"/>
    <w:rsid w:val="009E6185"/>
    <w:rPr>
      <w:rFonts w:ascii="Courier New" w:eastAsia="MS Mincho" w:hAnsi="Courier New"/>
      <w:lang w:val="en-GB" w:eastAsia="x-none"/>
    </w:rPr>
  </w:style>
  <w:style w:type="character" w:customStyle="1" w:styleId="h410">
    <w:name w:val="h410"/>
    <w:rsid w:val="009E6185"/>
    <w:rPr>
      <w:rFonts w:ascii="Arial" w:hAnsi="Arial"/>
      <w:sz w:val="24"/>
      <w:lang w:val="en-GB"/>
    </w:rPr>
  </w:style>
  <w:style w:type="character" w:customStyle="1" w:styleId="h53">
    <w:name w:val="h53"/>
    <w:rsid w:val="009E6185"/>
    <w:rPr>
      <w:rFonts w:ascii="Arial" w:eastAsia="SimSun" w:hAnsi="Arial"/>
      <w:sz w:val="22"/>
      <w:lang w:val="en-GB" w:eastAsia="en-US" w:bidi="ar-SA"/>
    </w:rPr>
  </w:style>
  <w:style w:type="character" w:customStyle="1" w:styleId="Titre34">
    <w:name w:val="Titre 34"/>
    <w:rsid w:val="009E6185"/>
    <w:rPr>
      <w:rFonts w:ascii="Arial" w:hAnsi="Arial"/>
      <w:sz w:val="28"/>
      <w:szCs w:val="28"/>
      <w:lang w:val="en-GB" w:eastAsia="en-GB"/>
    </w:rPr>
  </w:style>
  <w:style w:type="character" w:customStyle="1" w:styleId="CharChar1100">
    <w:name w:val="Char Char110"/>
    <w:rsid w:val="009E6185"/>
    <w:rPr>
      <w:lang w:val="en-GB" w:eastAsia="ja-JP"/>
    </w:rPr>
  </w:style>
  <w:style w:type="character" w:customStyle="1" w:styleId="CharChar192">
    <w:name w:val="Char Char192"/>
    <w:rsid w:val="009E6185"/>
    <w:rPr>
      <w:rFonts w:ascii="Times New Roman" w:hAnsi="Times New Roman" w:cs="Times New Roman" w:hint="default"/>
      <w:lang w:val="en-GB"/>
    </w:rPr>
  </w:style>
  <w:style w:type="character" w:customStyle="1" w:styleId="CharChar132">
    <w:name w:val="Char Char132"/>
    <w:semiHidden/>
    <w:rsid w:val="009E6185"/>
    <w:rPr>
      <w:rFonts w:ascii="SimSun" w:eastAsia="SimSun" w:hAnsi="SimSun" w:hint="eastAsia"/>
      <w:lang w:val="en-GB" w:eastAsia="en-US" w:bidi="ar-SA"/>
    </w:rPr>
  </w:style>
  <w:style w:type="character" w:customStyle="1" w:styleId="CharChar62">
    <w:name w:val="Char Char62"/>
    <w:rsid w:val="009E6185"/>
    <w:rPr>
      <w:rFonts w:ascii="Arial" w:eastAsia="SimSun" w:hAnsi="Arial" w:cs="Arial" w:hint="default"/>
      <w:sz w:val="32"/>
      <w:lang w:val="en-GB" w:eastAsia="en-US" w:bidi="ar-SA"/>
    </w:rPr>
  </w:style>
  <w:style w:type="character" w:customStyle="1" w:styleId="CharChar52">
    <w:name w:val="Char Char52"/>
    <w:rsid w:val="009E6185"/>
    <w:rPr>
      <w:rFonts w:ascii="Arial" w:eastAsia="SimSun" w:hAnsi="Arial" w:cs="Arial" w:hint="default"/>
      <w:sz w:val="28"/>
      <w:lang w:val="en-GB" w:eastAsia="en-US" w:bidi="ar-SA"/>
    </w:rPr>
  </w:style>
  <w:style w:type="character" w:customStyle="1" w:styleId="CharChar162">
    <w:name w:val="Char Char162"/>
    <w:rsid w:val="009E6185"/>
    <w:rPr>
      <w:rFonts w:ascii="Arial" w:eastAsia="SimSun" w:hAnsi="Arial" w:cs="Arial" w:hint="default"/>
      <w:lang w:val="en-GB" w:eastAsia="en-US" w:bidi="ar-SA"/>
    </w:rPr>
  </w:style>
  <w:style w:type="character" w:customStyle="1" w:styleId="CharChar142">
    <w:name w:val="Char Char142"/>
    <w:rsid w:val="009E6185"/>
    <w:rPr>
      <w:rFonts w:ascii="Arial" w:eastAsia="SimSun" w:hAnsi="Arial" w:cs="Arial" w:hint="default"/>
      <w:sz w:val="36"/>
      <w:lang w:val="en-GB" w:eastAsia="en-US" w:bidi="ar-SA"/>
    </w:rPr>
  </w:style>
  <w:style w:type="character" w:customStyle="1" w:styleId="CharChar112">
    <w:name w:val="Char Char112"/>
    <w:rsid w:val="009E6185"/>
    <w:rPr>
      <w:rFonts w:ascii="Tahoma" w:eastAsia="SimSun" w:hAnsi="Tahoma" w:cs="Tahoma" w:hint="default"/>
      <w:lang w:val="en-GB" w:eastAsia="en-US" w:bidi="ar-SA"/>
    </w:rPr>
  </w:style>
  <w:style w:type="character" w:customStyle="1" w:styleId="CharChar34">
    <w:name w:val="Char Char34"/>
    <w:rsid w:val="009E6185"/>
    <w:rPr>
      <w:rFonts w:ascii="Arial" w:hAnsi="Arial" w:cs="Arial" w:hint="default"/>
      <w:sz w:val="22"/>
      <w:lang w:val="en-GB" w:eastAsia="en-US" w:bidi="ar-SA"/>
    </w:rPr>
  </w:style>
  <w:style w:type="character" w:customStyle="1" w:styleId="CharChar213">
    <w:name w:val="Char Char213"/>
    <w:rsid w:val="009E6185"/>
    <w:rPr>
      <w:rFonts w:ascii="Arial" w:hAnsi="Arial" w:cs="Arial" w:hint="default"/>
      <w:sz w:val="28"/>
      <w:lang w:val="en-GB" w:eastAsia="en-US"/>
    </w:rPr>
  </w:style>
  <w:style w:type="character" w:customStyle="1" w:styleId="CharChar152">
    <w:name w:val="Char Char152"/>
    <w:rsid w:val="009E6185"/>
    <w:rPr>
      <w:rFonts w:ascii="Arial" w:hAnsi="Arial" w:cs="Arial" w:hint="default"/>
      <w:sz w:val="36"/>
      <w:lang w:val="en-GB"/>
    </w:rPr>
  </w:style>
  <w:style w:type="character" w:customStyle="1" w:styleId="CharChar252">
    <w:name w:val="Char Char252"/>
    <w:rsid w:val="009E6185"/>
    <w:rPr>
      <w:rFonts w:ascii="Arial" w:hAnsi="Arial" w:cs="Arial" w:hint="default"/>
      <w:lang w:val="en-GB" w:eastAsia="en-US"/>
    </w:rPr>
  </w:style>
  <w:style w:type="character" w:customStyle="1" w:styleId="CharChar242">
    <w:name w:val="Char Char242"/>
    <w:rsid w:val="009E6185"/>
    <w:rPr>
      <w:rFonts w:ascii="Arial" w:hAnsi="Arial" w:cs="Arial" w:hint="default"/>
      <w:sz w:val="36"/>
      <w:lang w:val="en-GB" w:eastAsia="en-US"/>
    </w:rPr>
  </w:style>
  <w:style w:type="character" w:customStyle="1" w:styleId="CharChar302">
    <w:name w:val="Char Char302"/>
    <w:rsid w:val="009E6185"/>
    <w:rPr>
      <w:rFonts w:ascii="Arial" w:hAnsi="Arial" w:cs="Arial" w:hint="default"/>
      <w:lang w:val="en-GB" w:eastAsia="en-US"/>
    </w:rPr>
  </w:style>
  <w:style w:type="character" w:customStyle="1" w:styleId="CharChar272">
    <w:name w:val="Char Char272"/>
    <w:rsid w:val="009E6185"/>
    <w:rPr>
      <w:rFonts w:ascii="Arial" w:hAnsi="Arial" w:cs="Arial" w:hint="default"/>
      <w:b/>
      <w:bCs w:val="0"/>
      <w:i/>
      <w:iCs w:val="0"/>
      <w:noProof/>
      <w:sz w:val="18"/>
      <w:lang w:val="en-GB" w:eastAsia="en-US"/>
    </w:rPr>
  </w:style>
  <w:style w:type="character" w:customStyle="1" w:styleId="CharChar212">
    <w:name w:val="Char Char212"/>
    <w:rsid w:val="009E6185"/>
    <w:rPr>
      <w:rFonts w:ascii="Times New Roman" w:hAnsi="Times New Roman"/>
      <w:lang w:val="en-GB" w:eastAsia="en-US"/>
    </w:rPr>
  </w:style>
  <w:style w:type="character" w:customStyle="1" w:styleId="CharChar172">
    <w:name w:val="Char Char172"/>
    <w:rsid w:val="009E6185"/>
    <w:rPr>
      <w:rFonts w:ascii="Tahoma" w:hAnsi="Tahoma" w:cs="Tahoma"/>
      <w:shd w:val="clear" w:color="auto" w:fill="000080"/>
      <w:lang w:val="en-GB" w:eastAsia="en-US"/>
    </w:rPr>
  </w:style>
  <w:style w:type="character" w:customStyle="1" w:styleId="CharChar202">
    <w:name w:val="Char Char202"/>
    <w:rsid w:val="009E6185"/>
    <w:rPr>
      <w:rFonts w:ascii="Tahoma" w:hAnsi="Tahoma" w:cs="Tahoma"/>
      <w:sz w:val="16"/>
      <w:szCs w:val="16"/>
      <w:lang w:val="en-GB" w:eastAsia="en-US"/>
    </w:rPr>
  </w:style>
  <w:style w:type="character" w:customStyle="1" w:styleId="CharChar262">
    <w:name w:val="Char Char262"/>
    <w:rsid w:val="009E6185"/>
    <w:rPr>
      <w:rFonts w:ascii="Times New Roman" w:hAnsi="Times New Roman"/>
      <w:lang w:val="en-GB" w:eastAsia="en-US"/>
    </w:rPr>
  </w:style>
  <w:style w:type="character" w:customStyle="1" w:styleId="CharChar182">
    <w:name w:val="Char Char182"/>
    <w:rsid w:val="009E6185"/>
    <w:rPr>
      <w:rFonts w:ascii="Arial" w:hAnsi="Arial"/>
      <w:lang w:eastAsia="en-US"/>
    </w:rPr>
  </w:style>
  <w:style w:type="character" w:customStyle="1" w:styleId="CarCar92">
    <w:name w:val="Car Car92"/>
    <w:rsid w:val="009E6185"/>
    <w:rPr>
      <w:rFonts w:ascii="Arial" w:hAnsi="Arial"/>
      <w:lang w:val="en-GB" w:eastAsia="ja-JP" w:bidi="ar-SA"/>
    </w:rPr>
  </w:style>
  <w:style w:type="character" w:customStyle="1" w:styleId="101">
    <w:name w:val="(文字) (文字)10"/>
    <w:rsid w:val="009E6185"/>
    <w:rPr>
      <w:rFonts w:ascii="Arial" w:eastAsia="MS Mincho" w:hAnsi="Arial" w:cs="Arial"/>
      <w:sz w:val="28"/>
      <w:szCs w:val="28"/>
      <w:lang w:val="en-GB" w:eastAsia="ja-JP"/>
    </w:rPr>
  </w:style>
  <w:style w:type="character" w:customStyle="1" w:styleId="820">
    <w:name w:val="(文字) (文字)82"/>
    <w:rsid w:val="009E6185"/>
    <w:rPr>
      <w:rFonts w:ascii="Arial" w:eastAsia="MS Mincho" w:hAnsi="Arial"/>
      <w:lang w:val="en-GB" w:eastAsia="ar-SA" w:bidi="ar-SA"/>
    </w:rPr>
  </w:style>
  <w:style w:type="character" w:customStyle="1" w:styleId="720">
    <w:name w:val="(文字) (文字)72"/>
    <w:rsid w:val="009E6185"/>
    <w:rPr>
      <w:rFonts w:ascii="Arial" w:eastAsia="MS Mincho" w:hAnsi="Arial"/>
      <w:sz w:val="36"/>
      <w:lang w:val="en-GB" w:eastAsia="ar-SA" w:bidi="ar-SA"/>
    </w:rPr>
  </w:style>
  <w:style w:type="character" w:customStyle="1" w:styleId="620">
    <w:name w:val="(文字) (文字)62"/>
    <w:rsid w:val="009E6185"/>
    <w:rPr>
      <w:rFonts w:eastAsia="MS Mincho"/>
      <w:lang w:val="en-GB" w:eastAsia="ar-SA" w:bidi="ar-SA"/>
    </w:rPr>
  </w:style>
  <w:style w:type="character" w:customStyle="1" w:styleId="522">
    <w:name w:val="(文字) (文字)52"/>
    <w:rsid w:val="009E6185"/>
    <w:rPr>
      <w:rFonts w:ascii="Courier New" w:eastAsia="MS Mincho" w:hAnsi="Courier New"/>
      <w:lang w:val="nb-NO" w:eastAsia="ar-SA" w:bidi="ar-SA"/>
    </w:rPr>
  </w:style>
  <w:style w:type="character" w:customStyle="1" w:styleId="CarCar102">
    <w:name w:val="Car Car102"/>
    <w:rsid w:val="009E6185"/>
    <w:rPr>
      <w:rFonts w:ascii="Arial" w:hAnsi="Arial"/>
      <w:lang w:val="en-GB" w:eastAsia="ja-JP" w:bidi="ar-SA"/>
    </w:rPr>
  </w:style>
  <w:style w:type="character" w:customStyle="1" w:styleId="CarCar42">
    <w:name w:val="Car Car42"/>
    <w:rsid w:val="009E6185"/>
    <w:rPr>
      <w:rFonts w:ascii="Arial" w:eastAsia="MS Mincho" w:hAnsi="Arial"/>
      <w:lang w:val="en-GB" w:eastAsia="en-US" w:bidi="ar-SA"/>
    </w:rPr>
  </w:style>
  <w:style w:type="character" w:customStyle="1" w:styleId="CarCar82">
    <w:name w:val="Car Car82"/>
    <w:rsid w:val="009E6185"/>
    <w:rPr>
      <w:rFonts w:ascii="Arial" w:eastAsia="MS Mincho" w:hAnsi="Arial"/>
      <w:sz w:val="36"/>
      <w:lang w:val="en-GB" w:eastAsia="en-US" w:bidi="ar-SA"/>
    </w:rPr>
  </w:style>
  <w:style w:type="character" w:customStyle="1" w:styleId="CarCar32">
    <w:name w:val="Car Car32"/>
    <w:rsid w:val="009E6185"/>
    <w:rPr>
      <w:rFonts w:ascii="Arial" w:eastAsia="MS Mincho" w:hAnsi="Arial"/>
      <w:sz w:val="36"/>
      <w:lang w:val="en-GB" w:eastAsia="en-US" w:bidi="ar-SA"/>
    </w:rPr>
  </w:style>
  <w:style w:type="character" w:customStyle="1" w:styleId="CarCar72">
    <w:name w:val="Car Car72"/>
    <w:rsid w:val="009E6185"/>
    <w:rPr>
      <w:rFonts w:eastAsia="MS Mincho"/>
      <w:lang w:val="en-GB" w:eastAsia="en-US" w:bidi="ar-SA"/>
    </w:rPr>
  </w:style>
  <w:style w:type="character" w:customStyle="1" w:styleId="CarCar62">
    <w:name w:val="Car Car62"/>
    <w:rsid w:val="009E6185"/>
    <w:rPr>
      <w:rFonts w:ascii="Courier New" w:hAnsi="Courier New"/>
      <w:lang w:val="nb-NO" w:eastAsia="ja-JP" w:bidi="ar-SA"/>
    </w:rPr>
  </w:style>
  <w:style w:type="character" w:customStyle="1" w:styleId="MacroTextChar">
    <w:name w:val="Macro Text Char"/>
    <w:uiPriority w:val="99"/>
    <w:semiHidden/>
    <w:rsid w:val="009E6185"/>
    <w:rPr>
      <w:rFonts w:ascii="Courier New" w:eastAsia="Times New Roman" w:hAnsi="Courier New" w:cs="Courier New" w:hint="default"/>
    </w:rPr>
  </w:style>
  <w:style w:type="character" w:customStyle="1" w:styleId="HTMLAddressChar">
    <w:name w:val="HTML Address Char"/>
    <w:uiPriority w:val="99"/>
    <w:semiHidden/>
    <w:rsid w:val="009E6185"/>
    <w:rPr>
      <w:rFonts w:ascii="Times New Roman" w:eastAsia="Times New Roman" w:hAnsi="Times New Roman" w:cs="Times New Roman" w:hint="default"/>
      <w:i/>
      <w:iCs/>
    </w:rPr>
  </w:style>
  <w:style w:type="character" w:customStyle="1" w:styleId="MessageHeaderChar">
    <w:name w:val="Message Header Char"/>
    <w:uiPriority w:val="99"/>
    <w:semiHidden/>
    <w:rsid w:val="009E6185"/>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9E6185"/>
    <w:rPr>
      <w:rFonts w:ascii="Times New Roman" w:eastAsia="Times New Roman" w:hAnsi="Times New Roman" w:cs="Times New Roman" w:hint="default"/>
    </w:rPr>
  </w:style>
  <w:style w:type="character" w:customStyle="1" w:styleId="SignatureChar">
    <w:name w:val="Signature Char"/>
    <w:uiPriority w:val="99"/>
    <w:semiHidden/>
    <w:rsid w:val="009E6185"/>
    <w:rPr>
      <w:rFonts w:ascii="Times New Roman" w:eastAsia="Times New Roman" w:hAnsi="Times New Roman" w:cs="Times New Roman" w:hint="default"/>
    </w:rPr>
  </w:style>
  <w:style w:type="numbering" w:customStyle="1" w:styleId="1ffc">
    <w:name w:val="リストなし1"/>
    <w:next w:val="NoList"/>
    <w:uiPriority w:val="99"/>
    <w:semiHidden/>
    <w:unhideWhenUsed/>
    <w:rsid w:val="009E6185"/>
  </w:style>
  <w:style w:type="numbering" w:customStyle="1" w:styleId="2fc">
    <w:name w:val="リストなし2"/>
    <w:next w:val="NoList"/>
    <w:uiPriority w:val="99"/>
    <w:semiHidden/>
    <w:unhideWhenUsed/>
    <w:rsid w:val="009E6185"/>
  </w:style>
  <w:style w:type="numbering" w:customStyle="1" w:styleId="Style13">
    <w:name w:val="Style13"/>
    <w:uiPriority w:val="99"/>
    <w:rsid w:val="009E6185"/>
  </w:style>
  <w:style w:type="numbering" w:customStyle="1" w:styleId="SGS3">
    <w:name w:val="SGS3"/>
    <w:uiPriority w:val="99"/>
    <w:rsid w:val="009E6185"/>
  </w:style>
  <w:style w:type="numbering" w:customStyle="1" w:styleId="Style121">
    <w:name w:val="Style121"/>
    <w:uiPriority w:val="99"/>
    <w:rsid w:val="009E6185"/>
  </w:style>
  <w:style w:type="numbering" w:customStyle="1" w:styleId="SGS21">
    <w:name w:val="SGS21"/>
    <w:uiPriority w:val="99"/>
    <w:rsid w:val="009E6185"/>
  </w:style>
  <w:style w:type="numbering" w:customStyle="1" w:styleId="Style111">
    <w:name w:val="Style111"/>
    <w:uiPriority w:val="99"/>
    <w:rsid w:val="009E6185"/>
  </w:style>
  <w:style w:type="numbering" w:customStyle="1" w:styleId="SGS11">
    <w:name w:val="SGS11"/>
    <w:uiPriority w:val="99"/>
    <w:rsid w:val="009E61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03520">
      <w:bodyDiv w:val="1"/>
      <w:marLeft w:val="0"/>
      <w:marRight w:val="0"/>
      <w:marTop w:val="0"/>
      <w:marBottom w:val="0"/>
      <w:divBdr>
        <w:top w:val="none" w:sz="0" w:space="0" w:color="auto"/>
        <w:left w:val="none" w:sz="0" w:space="0" w:color="auto"/>
        <w:bottom w:val="none" w:sz="0" w:space="0" w:color="auto"/>
        <w:right w:val="none" w:sz="0" w:space="0" w:color="auto"/>
      </w:divBdr>
    </w:div>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421806801">
      <w:bodyDiv w:val="1"/>
      <w:marLeft w:val="0"/>
      <w:marRight w:val="0"/>
      <w:marTop w:val="0"/>
      <w:marBottom w:val="0"/>
      <w:divBdr>
        <w:top w:val="none" w:sz="0" w:space="0" w:color="auto"/>
        <w:left w:val="none" w:sz="0" w:space="0" w:color="auto"/>
        <w:bottom w:val="none" w:sz="0" w:space="0" w:color="auto"/>
        <w:right w:val="none" w:sz="0" w:space="0" w:color="auto"/>
      </w:divBdr>
    </w:div>
    <w:div w:id="519592258">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924846333">
      <w:bodyDiv w:val="1"/>
      <w:marLeft w:val="0"/>
      <w:marRight w:val="0"/>
      <w:marTop w:val="0"/>
      <w:marBottom w:val="0"/>
      <w:divBdr>
        <w:top w:val="none" w:sz="0" w:space="0" w:color="auto"/>
        <w:left w:val="none" w:sz="0" w:space="0" w:color="auto"/>
        <w:bottom w:val="none" w:sz="0" w:space="0" w:color="auto"/>
        <w:right w:val="none" w:sz="0" w:space="0" w:color="auto"/>
      </w:divBdr>
    </w:div>
    <w:div w:id="1050568459">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302618428">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 w:id="2132045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5" ma:contentTypeDescription="Create a new document." ma:contentTypeScope="" ma:versionID="6bc4de9905c774834f79889790746df9">
  <xsd:schema xmlns:xsd="http://www.w3.org/2001/XMLSchema" xmlns:xs="http://www.w3.org/2001/XMLSchema" xmlns:p="http://schemas.microsoft.com/office/2006/metadata/properties" xmlns:ns2="1b03d392-8f8e-4a2e-9e07-b95b93563e60" targetNamespace="http://schemas.microsoft.com/office/2006/metadata/properties" ma:root="true" ma:fieldsID="edf6664128e358942e348769fbe443ea"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144F63C6-766D-4F04-8401-12ABAB7590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103</TotalTime>
  <Pages>8</Pages>
  <Words>1679</Words>
  <Characters>9574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11231</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Parthiban Mohan</cp:lastModifiedBy>
  <cp:revision>28</cp:revision>
  <dcterms:created xsi:type="dcterms:W3CDTF">2023-10-24T23:11:00Z</dcterms:created>
  <dcterms:modified xsi:type="dcterms:W3CDTF">2023-11-03T21:37:00Z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